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C9CFD">
      <w:pPr>
        <w:tabs>
          <w:tab w:val="right" w:pos="9638"/>
        </w:tabs>
        <w:rPr>
          <w:rFonts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lang w:val="en-US" w:eastAsia="zh-CN"/>
        </w:rPr>
        <w:t>SA WG2 Meeting S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A2 #</w:t>
      </w:r>
      <w:r>
        <w:rPr>
          <w:rFonts w:ascii="Arial" w:hAnsi="Arial" w:eastAsia="宋体" w:cs="Arial"/>
          <w:b/>
          <w:sz w:val="24"/>
          <w:lang w:val="en-US" w:eastAsia="zh-CN"/>
        </w:rPr>
        <w:t>171</w:t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lang w:val="en-US" w:eastAsia="zh-CN"/>
        </w:rPr>
        <w:t>S2-250887</w:t>
      </w:r>
      <w:bookmarkStart w:id="4" w:name="_GoBack"/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bookmarkEnd w:id="4"/>
    </w:p>
    <w:p w14:paraId="6CCC9CFE">
      <w:pPr>
        <w:pBdr>
          <w:bottom w:val="single" w:color="auto" w:sz="6" w:space="0"/>
        </w:pBdr>
        <w:tabs>
          <w:tab w:val="right" w:pos="9638"/>
        </w:tabs>
        <w:rPr>
          <w:rFonts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lang w:val="en-US" w:eastAsia="zh-CN"/>
        </w:rPr>
        <w:t>13 - 17 October, 2025, Wuhan, China</w:t>
      </w:r>
    </w:p>
    <w:p w14:paraId="6CCC9CFF">
      <w:pPr>
        <w:ind w:left="2127" w:hanging="2127"/>
        <w:rPr>
          <w:rFonts w:ascii="Arial" w:hAnsi="Arial" w:eastAsia="MS Mincho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6CCC9D00">
      <w:pPr>
        <w:ind w:left="2127" w:hanging="2127"/>
        <w:rPr>
          <w:rFonts w:hint="eastAsia"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  <w:lang w:val="en-US"/>
        </w:rPr>
        <w:t>nterim Agreement for KI#1</w:t>
      </w:r>
      <w:r>
        <w:rPr>
          <w:rFonts w:hint="eastAsia" w:ascii="Arial" w:hAnsi="Arial" w:eastAsia="宋体" w:cs="Arial"/>
          <w:b/>
          <w:bCs/>
          <w:lang w:val="en-US" w:eastAsia="zh-CN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AIOTF</w:t>
      </w:r>
      <w:r>
        <w:rPr>
          <w:rFonts w:ascii="Arial" w:hAnsi="Arial" w:cs="Arial"/>
          <w:b/>
          <w:bCs/>
          <w:lang w:val="en-US"/>
        </w:rPr>
        <w:t xml:space="preserve"> D</w:t>
      </w:r>
      <w:r>
        <w:rPr>
          <w:rFonts w:hint="eastAsia" w:ascii="Arial" w:hAnsi="Arial" w:cs="Arial"/>
          <w:b/>
          <w:bCs/>
          <w:lang w:val="en-US"/>
        </w:rPr>
        <w:t xml:space="preserve">iscovery and </w:t>
      </w:r>
      <w:r>
        <w:rPr>
          <w:rFonts w:ascii="Arial" w:hAnsi="Arial" w:cs="Arial"/>
          <w:b/>
          <w:bCs/>
          <w:lang w:val="en-US"/>
        </w:rPr>
        <w:t>Selection</w:t>
      </w:r>
    </w:p>
    <w:p w14:paraId="6CCC9D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CCC9D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>
        <w:rPr>
          <w:rFonts w:ascii="Arial" w:hAnsi="Arial" w:eastAsia="宋体" w:cs="Arial"/>
          <w:b/>
          <w:lang w:val="en-US" w:eastAsia="zh-CN"/>
        </w:rPr>
        <w:t>5</w:t>
      </w:r>
      <w:r>
        <w:rPr>
          <w:rFonts w:ascii="Arial" w:hAnsi="Arial" w:cs="Arial"/>
          <w:b/>
        </w:rPr>
        <w:t>.1</w:t>
      </w:r>
    </w:p>
    <w:p w14:paraId="6CCC9D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hint="eastAsia" w:ascii="Arial" w:hAnsi="Arial" w:cs="Arial" w:eastAsiaTheme="minorEastAsia"/>
          <w:b/>
          <w:lang w:eastAsia="zh-CN"/>
        </w:rPr>
        <w:t xml:space="preserve"> </w:t>
      </w:r>
      <w:r>
        <w:rPr>
          <w:rFonts w:ascii="Arial" w:hAnsi="Arial" w:cs="Arial"/>
          <w:b/>
          <w:bCs/>
        </w:rPr>
        <w:t>FS_AmbientIoT_Ph2_ARC / Rel-20</w:t>
      </w:r>
    </w:p>
    <w:p w14:paraId="6CCC9D04">
      <w:pPr>
        <w:rPr>
          <w:rFonts w:ascii="Arial" w:hAnsi="Arial" w:cs="Arial"/>
          <w:i/>
          <w:color w:val="auto"/>
          <w:lang w:eastAsia="zh-CN"/>
        </w:rPr>
      </w:pPr>
      <w:r>
        <w:rPr>
          <w:rFonts w:ascii="Arial" w:hAnsi="Arial" w:eastAsia="等线" w:cs="Arial"/>
          <w:i/>
          <w:color w:val="auto"/>
          <w:sz w:val="20"/>
          <w:lang w:eastAsia="en-US"/>
        </w:rPr>
        <w:t>Abstract of the contribution: This contribution proposes the interim agreements for FS_AmbientIoT_Ph2_ARC / Rel-20</w:t>
      </w:r>
      <w:r>
        <w:rPr>
          <w:rFonts w:ascii="Arial" w:hAnsi="Arial" w:cs="Arial"/>
          <w:i/>
          <w:color w:val="auto"/>
        </w:rPr>
        <w:t>.</w:t>
      </w:r>
    </w:p>
    <w:p w14:paraId="6CCC9D05">
      <w:pPr>
        <w:pStyle w:val="2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 xml:space="preserve">Discussion </w:t>
      </w:r>
    </w:p>
    <w:p w14:paraId="745F0BB8">
      <w:pPr>
        <w:rPr>
          <w:color w:val="auto"/>
        </w:rPr>
      </w:pPr>
      <w:r>
        <w:rPr>
          <w:color w:val="auto"/>
        </w:rPr>
        <w:t xml:space="preserve">In the normal UE reader registration procedure, the AMF is in charge of the UE reader’s registration procedure; the AIOTF is not involved in the UE reader’s registration procedure. </w:t>
      </w:r>
      <w:r>
        <w:rPr>
          <w:color w:val="auto"/>
          <w:highlight w:val="yellow"/>
        </w:rPr>
        <w:t xml:space="preserve">After the UE reader has successfully registered with UDM, UDM will have the dynamic serving AMF information, but </w:t>
      </w:r>
      <w:r>
        <w:rPr>
          <w:rFonts w:hint="eastAsia" w:eastAsia="宋体"/>
          <w:color w:val="auto"/>
          <w:highlight w:val="yellow"/>
          <w:lang w:val="en-US" w:eastAsia="zh-CN"/>
        </w:rPr>
        <w:t>have no</w:t>
      </w:r>
      <w:r>
        <w:rPr>
          <w:color w:val="auto"/>
          <w:highlight w:val="yellow"/>
        </w:rPr>
        <w:t xml:space="preserve"> serving AIOTF information.</w:t>
      </w:r>
      <w:r>
        <w:rPr>
          <w:color w:val="auto"/>
        </w:rPr>
        <w:t xml:space="preserve"> </w:t>
      </w:r>
    </w:p>
    <w:p w14:paraId="55933FD2">
      <w:pPr>
        <w:rPr>
          <w:color w:val="auto"/>
        </w:rPr>
      </w:pPr>
      <w:r>
        <w:rPr>
          <w:color w:val="auto"/>
        </w:rPr>
        <w:t xml:space="preserve">So, in the T2, if the AF provides the UE Reader’s ID in the AIoT service request, how does the NEF select the serving AIOTF based on the UE reader’s ID? </w:t>
      </w:r>
    </w:p>
    <w:p w14:paraId="78E32046">
      <w:pPr>
        <w:rPr>
          <w:color w:val="auto"/>
        </w:rPr>
      </w:pPr>
      <w:r>
        <w:rPr>
          <w:color w:val="auto"/>
        </w:rPr>
        <w:t xml:space="preserve">Because of the UE reader’s mobility, a static local configuration mapping between the UE reader’s ID and the Serving AIOTF in the NEF is not a practical solution. </w:t>
      </w:r>
    </w:p>
    <w:p w14:paraId="1533A239">
      <w:pPr>
        <w:rPr>
          <w:color w:val="auto"/>
        </w:rPr>
      </w:pPr>
      <w:r>
        <w:rPr>
          <w:color w:val="auto"/>
        </w:rPr>
        <w:t>Suggest the following solutions:</w:t>
      </w:r>
    </w:p>
    <w:p w14:paraId="4DD43F12">
      <w:pPr>
        <w:rPr>
          <w:color w:val="auto"/>
        </w:rPr>
      </w:pPr>
      <w:r>
        <w:rPr>
          <w:color w:val="auto"/>
          <w:highlight w:val="yellow"/>
        </w:rPr>
        <w:t>Option 1:</w:t>
      </w:r>
      <w:r>
        <w:rPr>
          <w:color w:val="auto"/>
        </w:rPr>
        <w:t xml:space="preserve">  </w:t>
      </w:r>
    </w:p>
    <w:p w14:paraId="34D924E6">
      <w:pPr>
        <w:rPr>
          <w:color w:val="auto"/>
        </w:rPr>
      </w:pPr>
      <w:r>
        <w:rPr>
          <w:color w:val="auto"/>
        </w:rPr>
        <w:t>The NEF queries UDM to obtain the serving AMF based on the UE reader’s ID (e.g., GPSI)</w:t>
      </w:r>
    </w:p>
    <w:p w14:paraId="746CBD37">
      <w:pPr>
        <w:rPr>
          <w:color w:val="auto"/>
        </w:rPr>
      </w:pPr>
      <w:r>
        <w:rPr>
          <w:color w:val="auto"/>
        </w:rPr>
        <w:t xml:space="preserve">The NEF obtains the serving AIOTF based on the serving AMF through local mapping configuration between the AIOTF and the AMF, or the NEF obtains the serving AIOTF by </w:t>
      </w:r>
      <w:r>
        <w:rPr>
          <w:rFonts w:hint="eastAsia" w:eastAsia="宋体"/>
          <w:color w:val="auto"/>
          <w:lang w:val="en-US" w:eastAsia="zh-CN"/>
        </w:rPr>
        <w:t xml:space="preserve">querying </w:t>
      </w:r>
      <w:r>
        <w:rPr>
          <w:color w:val="auto"/>
        </w:rPr>
        <w:t>NRF based on the serving AMF.</w:t>
      </w:r>
    </w:p>
    <w:p w14:paraId="41C95985">
      <w:pPr>
        <w:rPr>
          <w:color w:val="auto"/>
        </w:rPr>
      </w:pPr>
      <w:r>
        <w:rPr>
          <w:color w:val="auto"/>
          <w:highlight w:val="yellow"/>
        </w:rPr>
        <w:t>Option 2:</w:t>
      </w:r>
    </w:p>
    <w:p w14:paraId="79C389BB">
      <w:pPr>
        <w:rPr>
          <w:color w:val="auto"/>
        </w:rPr>
      </w:pPr>
      <w:r>
        <w:rPr>
          <w:color w:val="auto"/>
        </w:rPr>
        <w:t>Configuring serving AIOTF information in the AMF.</w:t>
      </w:r>
    </w:p>
    <w:p w14:paraId="5E58CDF3">
      <w:pPr>
        <w:rPr>
          <w:color w:val="auto"/>
        </w:rPr>
      </w:pPr>
      <w:r>
        <w:rPr>
          <w:color w:val="auto"/>
        </w:rPr>
        <w:t>Update the UE reader’s registration procedure; AMF will update both the serving AMF and serving AIOTF information in the UDM.</w:t>
      </w:r>
    </w:p>
    <w:p w14:paraId="504A73A5">
      <w:pPr>
        <w:rPr>
          <w:color w:val="auto"/>
        </w:rPr>
      </w:pPr>
      <w:r>
        <w:rPr>
          <w:color w:val="auto"/>
        </w:rPr>
        <w:t>NEF queries UDM to obtain the serving AIOTF based on the UE reader’s ID (e.g., GPSI)</w:t>
      </w:r>
    </w:p>
    <w:p w14:paraId="63C24A69">
      <w:pPr>
        <w:rPr>
          <w:rFonts w:eastAsiaTheme="minorEastAsia"/>
          <w:color w:val="auto"/>
          <w:lang w:eastAsia="zh-CN"/>
        </w:rPr>
      </w:pPr>
    </w:p>
    <w:p w14:paraId="6CF933CB">
      <w:pPr>
        <w:rPr>
          <w:rFonts w:hint="eastAsia"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In comparison to Option 2, Option 1 does not require enhancements to the registration process. It is recommended that NEF adopt Option 1 for the selection of AIOTF</w:t>
      </w:r>
      <w:r>
        <w:rPr>
          <w:rFonts w:hint="eastAsia" w:eastAsiaTheme="minorEastAsia"/>
          <w:color w:val="auto"/>
          <w:lang w:eastAsia="zh-CN"/>
        </w:rPr>
        <w:t xml:space="preserve"> </w:t>
      </w:r>
      <w:r>
        <w:rPr>
          <w:color w:val="auto"/>
        </w:rPr>
        <w:t>if the AF provides the UE reader ID</w:t>
      </w:r>
      <w:r>
        <w:rPr>
          <w:rFonts w:hint="eastAsia" w:eastAsiaTheme="minorEastAsia"/>
          <w:color w:val="auto"/>
          <w:lang w:eastAsia="zh-CN"/>
        </w:rPr>
        <w:t xml:space="preserve"> in the AIoT service request without external target area information</w:t>
      </w:r>
      <w:r>
        <w:rPr>
          <w:rFonts w:eastAsiaTheme="minorEastAsia"/>
          <w:color w:val="auto"/>
          <w:lang w:eastAsia="zh-CN"/>
        </w:rPr>
        <w:t>.</w:t>
      </w:r>
    </w:p>
    <w:p w14:paraId="46C4E769">
      <w:pPr>
        <w:rPr>
          <w:rFonts w:hint="eastAsia" w:eastAsiaTheme="minorEastAsia"/>
          <w:color w:val="auto"/>
          <w:lang w:eastAsia="zh-CN"/>
        </w:rPr>
      </w:pPr>
    </w:p>
    <w:p w14:paraId="6CCC9D72">
      <w:pPr>
        <w:pStyle w:val="2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Proposal</w:t>
      </w:r>
    </w:p>
    <w:p w14:paraId="1BE394D9">
      <w:pPr>
        <w:ind w:left="1170" w:hanging="1170"/>
        <w:rPr>
          <w:lang w:eastAsia="zh-CN"/>
        </w:rPr>
      </w:pPr>
      <w:bookmarkStart w:id="0" w:name="_Toc524945853"/>
      <w:r>
        <w:rPr>
          <w:lang w:eastAsia="zh-CN"/>
        </w:rPr>
        <w:t>It is proposed to adopt the following changes to TR 23.700-</w:t>
      </w:r>
      <w:r>
        <w:rPr>
          <w:lang w:val="en-US" w:eastAsia="zh-CN"/>
        </w:rPr>
        <w:t>30</w:t>
      </w:r>
      <w:r>
        <w:rPr>
          <w:lang w:eastAsia="zh-CN"/>
        </w:rPr>
        <w:t xml:space="preserve">.   </w:t>
      </w:r>
      <w:bookmarkEnd w:id="0"/>
    </w:p>
    <w:p w14:paraId="5346EFEF">
      <w:pPr>
        <w:ind w:left="1170" w:hanging="1170"/>
        <w:rPr>
          <w:lang w:val="en-US"/>
        </w:rPr>
      </w:pPr>
      <w:r>
        <w:rPr>
          <w:b/>
          <w:color w:val="FF0000"/>
          <w:sz w:val="28"/>
          <w:szCs w:val="36"/>
          <w:lang w:eastAsia="ko-KR"/>
        </w:rPr>
        <w:t xml:space="preserve"> </w:t>
      </w:r>
      <w:r>
        <w:rPr>
          <w:b/>
          <w:color w:val="FF0000"/>
          <w:sz w:val="28"/>
          <w:szCs w:val="36"/>
          <w:lang w:eastAsia="ko-KR"/>
        </w:rPr>
        <w:tab/>
      </w:r>
    </w:p>
    <w:p w14:paraId="636F76F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046A38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046A38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046A38"/>
          <w:sz w:val="28"/>
          <w:szCs w:val="28"/>
          <w:lang w:val="en-US"/>
        </w:rPr>
        <w:t>Change * * * *</w:t>
      </w:r>
    </w:p>
    <w:p w14:paraId="3CF9E6E5">
      <w:pPr>
        <w:pStyle w:val="2"/>
        <w:rPr>
          <w:lang w:eastAsia="zh-CN"/>
        </w:rPr>
      </w:pPr>
      <w:bookmarkStart w:id="1" w:name="_Toc207771815"/>
      <w:bookmarkStart w:id="2" w:name="_Toc207771816"/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Interim agreements</w:t>
      </w:r>
      <w:bookmarkEnd w:id="1"/>
    </w:p>
    <w:p w14:paraId="4634DFF1">
      <w:pPr>
        <w:pStyle w:val="3"/>
      </w:pPr>
      <w:r>
        <w:t>7.1</w:t>
      </w:r>
      <w:r>
        <w:tab/>
      </w:r>
      <w:r>
        <w:t>Agreed Principles</w:t>
      </w:r>
      <w:bookmarkEnd w:id="2"/>
      <w:r>
        <w:t xml:space="preserve"> </w:t>
      </w:r>
    </w:p>
    <w:p w14:paraId="1B0CCC72">
      <w:pPr>
        <w:pStyle w:val="4"/>
        <w:rPr>
          <w:ins w:id="0" w:author="JY" w:date="2025-10-02T22:44:54Z"/>
        </w:rPr>
      </w:pPr>
      <w:ins w:id="1" w:author="JY" w:date="2025-10-02T22:44:54Z">
        <w:bookmarkStart w:id="3" w:name="_Toc207771817"/>
        <w:r>
          <w:rPr/>
          <w:t>7.1.1</w:t>
        </w:r>
      </w:ins>
      <w:ins w:id="2" w:author="JY" w:date="2025-10-02T22:44:54Z">
        <w:r>
          <w:rPr/>
          <w:tab/>
        </w:r>
      </w:ins>
      <w:ins w:id="3" w:author="JY" w:date="2025-10-02T22:44:54Z">
        <w:r>
          <w:rPr/>
          <w:t>Agreed Principles for KI#</w:t>
        </w:r>
        <w:bookmarkEnd w:id="3"/>
        <w:r>
          <w:rPr/>
          <w:t>1</w:t>
        </w:r>
      </w:ins>
    </w:p>
    <w:p w14:paraId="2C4E202B">
      <w:pPr>
        <w:spacing w:before="0" w:after="180"/>
        <w:jc w:val="left"/>
        <w:rPr>
          <w:ins w:id="5" w:author="JY" w:date="2025-10-02T22:44:54Z"/>
          <w:rFonts w:eastAsia="Times New Roman"/>
          <w:sz w:val="20"/>
          <w:lang w:eastAsia="en-GB"/>
          <w:rPrChange w:id="6" w:author="JY" w:date="2025-10-02T22:48:10Z">
            <w:rPr>
              <w:ins w:id="7" w:author="JY" w:date="2025-10-02T22:44:54Z"/>
            </w:rPr>
          </w:rPrChange>
        </w:rPr>
        <w:pPrChange w:id="4" w:author="JY" w:date="2025-10-02T22:48:10Z">
          <w:pPr/>
        </w:pPrChange>
      </w:pPr>
      <w:ins w:id="8" w:author="JY" w:date="2025-10-02T22:44:54Z">
        <w:r>
          <w:rPr>
            <w:rFonts w:hint="default" w:eastAsia="Times New Roman"/>
            <w:sz w:val="20"/>
            <w:lang w:val="en-US" w:eastAsia="en-GB"/>
            <w:rPrChange w:id="9" w:author="JY" w:date="2025-10-02T22:48:10Z">
              <w:rPr>
                <w:rFonts w:hint="eastAsia" w:eastAsia="宋体"/>
                <w:lang w:val="en-US" w:eastAsia="zh-CN"/>
              </w:rPr>
            </w:rPrChange>
          </w:rPr>
          <w:t xml:space="preserve">The agreed </w:t>
        </w:r>
      </w:ins>
      <w:ins w:id="10" w:author="JY" w:date="2025-10-02T22:45:34Z">
        <w:r>
          <w:rPr>
            <w:rFonts w:hint="default" w:eastAsia="Times New Roman"/>
            <w:sz w:val="20"/>
            <w:lang w:val="en-US" w:eastAsia="en-GB"/>
            <w:rPrChange w:id="11" w:author="JY" w:date="2025-10-02T22:48:10Z">
              <w:rPr>
                <w:rFonts w:hint="eastAsia" w:eastAsia="宋体"/>
                <w:lang w:val="en-US" w:eastAsia="zh-CN"/>
              </w:rPr>
            </w:rPrChange>
          </w:rPr>
          <w:t>pri</w:t>
        </w:r>
      </w:ins>
      <w:ins w:id="12" w:author="JY" w:date="2025-10-02T22:45:35Z">
        <w:r>
          <w:rPr>
            <w:rFonts w:hint="default" w:eastAsia="Times New Roman"/>
            <w:sz w:val="20"/>
            <w:lang w:val="en-US" w:eastAsia="en-GB"/>
            <w:rPrChange w:id="13" w:author="JY" w:date="2025-10-02T22:48:10Z">
              <w:rPr>
                <w:rFonts w:hint="eastAsia" w:eastAsia="宋体"/>
                <w:lang w:val="en-US" w:eastAsia="zh-CN"/>
              </w:rPr>
            </w:rPrChange>
          </w:rPr>
          <w:t>ncip</w:t>
        </w:r>
      </w:ins>
      <w:ins w:id="14" w:author="JY" w:date="2025-10-02T22:45:36Z">
        <w:r>
          <w:rPr>
            <w:rFonts w:hint="default" w:eastAsia="Times New Roman"/>
            <w:sz w:val="20"/>
            <w:lang w:val="en-US" w:eastAsia="en-GB"/>
            <w:rPrChange w:id="15" w:author="JY" w:date="2025-10-02T22:48:10Z">
              <w:rPr>
                <w:rFonts w:hint="eastAsia" w:eastAsia="宋体"/>
                <w:lang w:val="en-US" w:eastAsia="zh-CN"/>
              </w:rPr>
            </w:rPrChange>
          </w:rPr>
          <w:t>le</w:t>
        </w:r>
      </w:ins>
      <w:ins w:id="16" w:author="JY" w:date="2025-10-02T22:45:38Z">
        <w:r>
          <w:rPr>
            <w:rFonts w:hint="default" w:eastAsia="Times New Roman"/>
            <w:sz w:val="20"/>
            <w:lang w:val="en-US" w:eastAsia="en-GB"/>
            <w:rPrChange w:id="17" w:author="JY" w:date="2025-10-02T22:48:10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18" w:author="JY" w:date="2025-10-02T22:45:39Z">
        <w:r>
          <w:rPr>
            <w:rFonts w:hint="default" w:eastAsia="Times New Roman"/>
            <w:sz w:val="20"/>
            <w:lang w:val="en-US" w:eastAsia="en-GB"/>
            <w:rPrChange w:id="19" w:author="JY" w:date="2025-10-02T22:48:10Z">
              <w:rPr>
                <w:rFonts w:hint="eastAsia" w:eastAsia="宋体"/>
                <w:lang w:val="en-US" w:eastAsia="zh-CN"/>
              </w:rPr>
            </w:rPrChange>
          </w:rPr>
          <w:t xml:space="preserve"> of </w:t>
        </w:r>
      </w:ins>
      <w:ins w:id="20" w:author="JY" w:date="2025-10-02T22:44:54Z">
        <w:r>
          <w:rPr>
            <w:rFonts w:hint="default" w:eastAsia="Times New Roman"/>
            <w:sz w:val="20"/>
            <w:lang w:eastAsia="en-GB"/>
            <w:rPrChange w:id="21" w:author="JY" w:date="2025-10-02T22:48:10Z">
              <w:rPr>
                <w:rFonts w:hint="eastAsia"/>
              </w:rPr>
            </w:rPrChange>
          </w:rPr>
          <w:t>AIOTF</w:t>
        </w:r>
      </w:ins>
      <w:ins w:id="22" w:author="JY" w:date="2025-10-02T22:44:54Z">
        <w:r>
          <w:rPr>
            <w:rFonts w:eastAsia="Times New Roman"/>
            <w:sz w:val="20"/>
            <w:lang w:eastAsia="en-GB"/>
            <w:rPrChange w:id="23" w:author="JY" w:date="2025-10-02T22:48:10Z">
              <w:rPr/>
            </w:rPrChange>
          </w:rPr>
          <w:t xml:space="preserve"> </w:t>
        </w:r>
      </w:ins>
      <w:ins w:id="24" w:author="JY" w:date="2025-10-02T22:48:17Z">
        <w:r>
          <w:rPr>
            <w:rFonts w:hint="eastAsia" w:eastAsia="宋体"/>
            <w:sz w:val="20"/>
            <w:lang w:val="en-US" w:eastAsia="zh-CN"/>
          </w:rPr>
          <w:t>d</w:t>
        </w:r>
      </w:ins>
      <w:ins w:id="25" w:author="JY" w:date="2025-10-02T22:44:54Z">
        <w:r>
          <w:rPr>
            <w:rFonts w:hint="default" w:eastAsia="Times New Roman"/>
            <w:sz w:val="20"/>
            <w:lang w:eastAsia="en-GB"/>
            <w:rPrChange w:id="26" w:author="JY" w:date="2025-10-02T22:48:10Z">
              <w:rPr>
                <w:rFonts w:hint="eastAsia"/>
              </w:rPr>
            </w:rPrChange>
          </w:rPr>
          <w:t xml:space="preserve">iscovery and </w:t>
        </w:r>
      </w:ins>
      <w:ins w:id="27" w:author="JY" w:date="2025-10-02T22:48:20Z">
        <w:r>
          <w:rPr>
            <w:rFonts w:hint="eastAsia" w:eastAsia="宋体"/>
            <w:sz w:val="20"/>
            <w:lang w:val="en-US" w:eastAsia="zh-CN"/>
          </w:rPr>
          <w:t>s</w:t>
        </w:r>
      </w:ins>
      <w:ins w:id="28" w:author="JY" w:date="2025-10-02T22:44:54Z">
        <w:r>
          <w:rPr>
            <w:rFonts w:eastAsia="Times New Roman"/>
            <w:sz w:val="20"/>
            <w:lang w:eastAsia="en-GB"/>
            <w:rPrChange w:id="29" w:author="JY" w:date="2025-10-02T22:48:10Z">
              <w:rPr/>
            </w:rPrChange>
          </w:rPr>
          <w:t>election</w:t>
        </w:r>
      </w:ins>
      <w:ins w:id="30" w:author="JY" w:date="2025-10-02T22:45:41Z">
        <w:r>
          <w:rPr>
            <w:rFonts w:hint="default" w:eastAsia="Times New Roman"/>
            <w:sz w:val="20"/>
            <w:lang w:val="en-US" w:eastAsia="en-GB"/>
            <w:rPrChange w:id="31" w:author="JY" w:date="2025-10-02T22:48:10Z">
              <w:rPr>
                <w:rFonts w:hint="eastAsia" w:eastAsia="宋体"/>
                <w:lang w:val="en-US" w:eastAsia="zh-CN"/>
              </w:rPr>
            </w:rPrChange>
          </w:rPr>
          <w:t xml:space="preserve"> a</w:t>
        </w:r>
      </w:ins>
      <w:ins w:id="32" w:author="JY" w:date="2025-10-02T22:45:42Z">
        <w:r>
          <w:rPr>
            <w:rFonts w:hint="default" w:eastAsia="Times New Roman"/>
            <w:sz w:val="20"/>
            <w:lang w:val="en-US" w:eastAsia="en-GB"/>
            <w:rPrChange w:id="33" w:author="JY" w:date="2025-10-02T22:48:10Z">
              <w:rPr>
                <w:rFonts w:hint="eastAsia" w:eastAsia="宋体"/>
                <w:lang w:val="en-US" w:eastAsia="zh-CN"/>
              </w:rPr>
            </w:rPrChange>
          </w:rPr>
          <w:t>re as</w:t>
        </w:r>
      </w:ins>
      <w:ins w:id="34" w:author="JY" w:date="2025-10-02T22:45:43Z">
        <w:r>
          <w:rPr>
            <w:rFonts w:hint="default" w:eastAsia="Times New Roman"/>
            <w:sz w:val="20"/>
            <w:lang w:val="en-US" w:eastAsia="en-GB"/>
            <w:rPrChange w:id="35" w:author="JY" w:date="2025-10-02T22:48:10Z">
              <w:rPr>
                <w:rFonts w:hint="eastAsia" w:eastAsia="宋体"/>
                <w:lang w:val="en-US" w:eastAsia="zh-CN"/>
              </w:rPr>
            </w:rPrChange>
          </w:rPr>
          <w:t xml:space="preserve"> foll</w:t>
        </w:r>
      </w:ins>
      <w:ins w:id="36" w:author="JY" w:date="2025-10-02T22:45:44Z">
        <w:r>
          <w:rPr>
            <w:rFonts w:hint="default" w:eastAsia="Times New Roman"/>
            <w:sz w:val="20"/>
            <w:lang w:val="en-US" w:eastAsia="en-GB"/>
            <w:rPrChange w:id="37" w:author="JY" w:date="2025-10-02T22:48:10Z">
              <w:rPr>
                <w:rFonts w:hint="eastAsia" w:eastAsia="宋体"/>
                <w:lang w:val="en-US" w:eastAsia="zh-CN"/>
              </w:rPr>
            </w:rPrChange>
          </w:rPr>
          <w:t>ows</w:t>
        </w:r>
      </w:ins>
      <w:ins w:id="38" w:author="JY" w:date="2025-10-02T22:44:54Z">
        <w:r>
          <w:rPr>
            <w:rFonts w:eastAsia="Times New Roman"/>
            <w:sz w:val="20"/>
            <w:lang w:eastAsia="en-GB"/>
            <w:rPrChange w:id="39" w:author="JY" w:date="2025-10-02T22:48:10Z">
              <w:rPr/>
            </w:rPrChange>
          </w:rPr>
          <w:t>:</w:t>
        </w:r>
      </w:ins>
    </w:p>
    <w:p w14:paraId="71365741">
      <w:pPr>
        <w:pStyle w:val="55"/>
        <w:spacing w:before="0" w:after="180"/>
        <w:ind w:left="284"/>
        <w:contextualSpacing w:val="0"/>
        <w:jc w:val="left"/>
        <w:rPr>
          <w:ins w:id="41" w:author="JY" w:date="2025-10-02T22:44:54Z"/>
          <w:rFonts w:eastAsia="Times New Roman"/>
          <w:sz w:val="20"/>
          <w:lang w:eastAsia="en-GB"/>
          <w:rPrChange w:id="42" w:author="JY" w:date="2025-10-02T22:47:55Z">
            <w:rPr>
              <w:ins w:id="43" w:author="JY" w:date="2025-10-02T22:44:54Z"/>
            </w:rPr>
          </w:rPrChange>
        </w:rPr>
        <w:pPrChange w:id="40" w:author="JY" w:date="2025-10-02T22:47:55Z">
          <w:pPr>
            <w:pStyle w:val="68"/>
            <w:ind w:left="284" w:firstLine="0"/>
          </w:pPr>
        </w:pPrChange>
      </w:pPr>
      <w:ins w:id="44" w:author="JY" w:date="2025-10-02T22:46:17Z">
        <w:r>
          <w:rPr>
            <w:rFonts w:hint="default" w:eastAsia="Times New Roman"/>
            <w:sz w:val="20"/>
            <w:lang w:val="en-US" w:eastAsia="en-GB"/>
            <w:rPrChange w:id="45" w:author="JY" w:date="2025-10-02T22:47:55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46" w:author="JY" w:date="2025-10-02T22:46:17Z">
        <w:r>
          <w:rPr>
            <w:rFonts w:hint="default" w:eastAsia="Times New Roman"/>
            <w:sz w:val="20"/>
            <w:lang w:val="en-US" w:eastAsia="en-GB"/>
            <w:rPrChange w:id="47" w:author="JY" w:date="2025-10-02T22:47:55Z">
              <w:rPr>
                <w:rFonts w:hint="eastAsia" w:eastAsia="宋体"/>
                <w:lang w:val="en-US" w:eastAsia="zh-CN"/>
              </w:rPr>
            </w:rPrChange>
          </w:rPr>
          <w:tab/>
        </w:r>
      </w:ins>
      <w:ins w:id="48" w:author="JY" w:date="2025-10-02T22:44:54Z">
        <w:r>
          <w:rPr>
            <w:rFonts w:eastAsia="Times New Roman"/>
            <w:sz w:val="20"/>
            <w:lang w:eastAsia="en-GB"/>
            <w:rPrChange w:id="49" w:author="JY" w:date="2025-10-02T22:47:55Z">
              <w:rPr/>
            </w:rPrChange>
          </w:rPr>
          <w:t xml:space="preserve">The AF may provide UE reader ID or external target area information in the AIoT service request. </w:t>
        </w:r>
      </w:ins>
    </w:p>
    <w:p w14:paraId="5A0AA224">
      <w:pPr>
        <w:pStyle w:val="55"/>
        <w:spacing w:before="0" w:after="180"/>
        <w:ind w:left="284"/>
        <w:contextualSpacing w:val="0"/>
        <w:jc w:val="left"/>
        <w:rPr>
          <w:ins w:id="51" w:author="JY" w:date="2025-10-02T22:44:54Z"/>
          <w:rFonts w:hint="default" w:eastAsia="Times New Roman"/>
          <w:sz w:val="20"/>
          <w:lang w:eastAsia="en-GB"/>
          <w:rPrChange w:id="52" w:author="JY" w:date="2025-10-02T22:47:55Z">
            <w:rPr>
              <w:ins w:id="53" w:author="JY" w:date="2025-10-02T22:44:54Z"/>
              <w:rFonts w:hint="eastAsia"/>
              <w:lang w:eastAsia="zh-CN"/>
            </w:rPr>
          </w:rPrChange>
        </w:rPr>
        <w:pPrChange w:id="50" w:author="JY" w:date="2025-10-02T22:47:56Z">
          <w:pPr>
            <w:pStyle w:val="68"/>
            <w:ind w:left="284" w:firstLine="0"/>
          </w:pPr>
        </w:pPrChange>
      </w:pPr>
      <w:ins w:id="54" w:author="JY" w:date="2025-10-02T22:46:27Z">
        <w:r>
          <w:rPr>
            <w:rFonts w:hint="default" w:eastAsia="Times New Roman"/>
            <w:sz w:val="20"/>
            <w:lang w:val="en-US" w:eastAsia="en-GB"/>
            <w:rPrChange w:id="55" w:author="JY" w:date="2025-10-02T22:47:55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56" w:author="JY" w:date="2025-10-02T22:46:27Z">
        <w:r>
          <w:rPr>
            <w:rFonts w:hint="default" w:eastAsia="Times New Roman"/>
            <w:sz w:val="20"/>
            <w:lang w:val="en-US" w:eastAsia="en-GB"/>
            <w:rPrChange w:id="57" w:author="JY" w:date="2025-10-02T22:47:55Z">
              <w:rPr>
                <w:rFonts w:hint="eastAsia" w:eastAsia="宋体"/>
                <w:lang w:val="en-US" w:eastAsia="zh-CN"/>
              </w:rPr>
            </w:rPrChange>
          </w:rPr>
          <w:tab/>
        </w:r>
      </w:ins>
      <w:ins w:id="58" w:author="JY" w:date="2025-10-02T22:44:54Z">
        <w:r>
          <w:rPr>
            <w:rFonts w:eastAsia="Times New Roman"/>
            <w:sz w:val="20"/>
            <w:lang w:eastAsia="en-GB"/>
            <w:rPrChange w:id="59" w:author="JY" w:date="2025-10-02T22:47:55Z">
              <w:rPr/>
            </w:rPrChange>
          </w:rPr>
          <w:t>If the AF provides external target area information, the NEF chooses the AIOTF(s) as described in clause 5.3.1 AIOTF Discovery and Selection in 23.369</w:t>
        </w:r>
      </w:ins>
      <w:ins w:id="60" w:author="JY" w:date="2025-10-02T22:44:54Z">
        <w:r>
          <w:rPr>
            <w:rFonts w:hint="default" w:eastAsia="Times New Roman"/>
            <w:sz w:val="20"/>
            <w:lang w:val="en-US" w:eastAsia="en-GB"/>
            <w:rPrChange w:id="61" w:author="JY" w:date="2025-10-02T22:47:5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2" w:author="JY" w:date="2025-10-02T22:44:54Z">
        <w:r>
          <w:rPr>
            <w:rFonts w:eastAsia="Times New Roman"/>
            <w:sz w:val="20"/>
            <w:lang w:eastAsia="en-GB"/>
            <w:rPrChange w:id="63" w:author="JY" w:date="2025-10-02T22:47:55Z">
              <w:rPr/>
            </w:rPrChange>
          </w:rPr>
          <w:t>[x].</w:t>
        </w:r>
      </w:ins>
    </w:p>
    <w:p w14:paraId="1B91E2C2">
      <w:pPr>
        <w:pStyle w:val="55"/>
        <w:spacing w:before="0" w:after="180"/>
        <w:ind w:left="284"/>
        <w:contextualSpacing w:val="0"/>
        <w:jc w:val="left"/>
        <w:rPr>
          <w:ins w:id="65" w:author="JY" w:date="2025-10-02T22:44:54Z"/>
          <w:rFonts w:eastAsia="Times New Roman"/>
          <w:color w:val="auto"/>
          <w:sz w:val="20"/>
          <w:lang w:eastAsia="en-GB"/>
          <w:rPrChange w:id="66" w:author="JY" w:date="2025-10-02T22:47:55Z">
            <w:rPr>
              <w:ins w:id="67" w:author="JY" w:date="2025-10-02T22:44:54Z"/>
              <w:rFonts w:eastAsiaTheme="minorEastAsia"/>
              <w:color w:val="auto"/>
              <w:lang w:eastAsia="zh-CN"/>
            </w:rPr>
          </w:rPrChange>
        </w:rPr>
        <w:pPrChange w:id="64" w:author="JY" w:date="2025-10-02T22:47:55Z">
          <w:pPr>
            <w:pStyle w:val="68"/>
            <w:ind w:left="284" w:firstLine="0"/>
          </w:pPr>
        </w:pPrChange>
      </w:pPr>
      <w:ins w:id="68" w:author="JY" w:date="2025-10-02T22:46:30Z">
        <w:r>
          <w:rPr>
            <w:rFonts w:hint="default" w:eastAsia="Times New Roman"/>
            <w:sz w:val="20"/>
            <w:lang w:val="en-US" w:eastAsia="en-GB"/>
            <w:rPrChange w:id="69" w:author="JY" w:date="2025-10-02T22:47:55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70" w:author="JY" w:date="2025-10-02T22:46:30Z">
        <w:r>
          <w:rPr>
            <w:rFonts w:hint="default" w:eastAsia="Times New Roman"/>
            <w:sz w:val="20"/>
            <w:lang w:val="en-US" w:eastAsia="en-GB"/>
            <w:rPrChange w:id="71" w:author="JY" w:date="2025-10-02T22:47:55Z">
              <w:rPr>
                <w:rFonts w:hint="eastAsia" w:eastAsia="宋体"/>
                <w:lang w:val="en-US" w:eastAsia="zh-CN"/>
              </w:rPr>
            </w:rPrChange>
          </w:rPr>
          <w:tab/>
        </w:r>
      </w:ins>
      <w:ins w:id="72" w:author="JY" w:date="2025-10-02T22:44:54Z">
        <w:r>
          <w:rPr>
            <w:rFonts w:eastAsia="Times New Roman"/>
            <w:sz w:val="20"/>
            <w:lang w:eastAsia="en-GB"/>
            <w:rPrChange w:id="73" w:author="JY" w:date="2025-10-02T22:47:55Z">
              <w:rPr/>
            </w:rPrChange>
          </w:rPr>
          <w:t xml:space="preserve">If the AF provides the UE reader ID, the NEF </w:t>
        </w:r>
      </w:ins>
      <w:ins w:id="74" w:author="JY" w:date="2025-10-02T22:52:14Z">
        <w:r>
          <w:rPr>
            <w:rFonts w:hint="eastAsia" w:eastAsia="宋体"/>
            <w:sz w:val="20"/>
            <w:lang w:val="en-US" w:eastAsia="zh-CN"/>
          </w:rPr>
          <w:t>retr</w:t>
        </w:r>
      </w:ins>
      <w:ins w:id="75" w:author="JY" w:date="2025-10-02T22:52:15Z">
        <w:r>
          <w:rPr>
            <w:rFonts w:hint="eastAsia" w:eastAsia="宋体"/>
            <w:sz w:val="20"/>
            <w:lang w:val="en-US" w:eastAsia="zh-CN"/>
          </w:rPr>
          <w:t>ieve</w:t>
        </w:r>
      </w:ins>
      <w:ins w:id="76" w:author="JY" w:date="2025-10-02T22:52:16Z">
        <w:r>
          <w:rPr>
            <w:rFonts w:hint="eastAsia" w:eastAsia="宋体"/>
            <w:sz w:val="20"/>
            <w:lang w:val="en-US" w:eastAsia="zh-CN"/>
          </w:rPr>
          <w:t>s</w:t>
        </w:r>
      </w:ins>
      <w:ins w:id="77" w:author="JY" w:date="2025-10-02T22:44:54Z">
        <w:r>
          <w:rPr>
            <w:rFonts w:eastAsia="Times New Roman"/>
            <w:sz w:val="20"/>
            <w:lang w:eastAsia="en-GB"/>
            <w:rPrChange w:id="78" w:author="JY" w:date="2025-10-02T22:47:55Z">
              <w:rPr/>
            </w:rPrChange>
          </w:rPr>
          <w:t xml:space="preserve"> the serving AMF instance </w:t>
        </w:r>
      </w:ins>
      <w:ins w:id="79" w:author="JY" w:date="2025-10-02T22:52:22Z">
        <w:r>
          <w:rPr>
            <w:rFonts w:hint="eastAsia" w:eastAsia="宋体"/>
            <w:sz w:val="20"/>
            <w:lang w:val="en-US" w:eastAsia="zh-CN"/>
          </w:rPr>
          <w:t>fr</w:t>
        </w:r>
      </w:ins>
      <w:ins w:id="80" w:author="JY" w:date="2025-10-02T22:52:24Z">
        <w:r>
          <w:rPr>
            <w:rFonts w:hint="eastAsia" w:eastAsia="宋体"/>
            <w:sz w:val="20"/>
            <w:lang w:val="en-US" w:eastAsia="zh-CN"/>
          </w:rPr>
          <w:t>om</w:t>
        </w:r>
      </w:ins>
      <w:ins w:id="81" w:author="JY" w:date="2025-10-02T22:44:54Z">
        <w:r>
          <w:rPr>
            <w:rFonts w:eastAsia="Times New Roman"/>
            <w:sz w:val="20"/>
            <w:lang w:eastAsia="en-GB"/>
            <w:rPrChange w:id="82" w:author="JY" w:date="2025-10-02T22:47:55Z">
              <w:rPr/>
            </w:rPrChange>
          </w:rPr>
          <w:t xml:space="preserve"> the UDM </w:t>
        </w:r>
      </w:ins>
      <w:ins w:id="83" w:author="JY" w:date="2025-10-02T22:52:31Z">
        <w:r>
          <w:rPr>
            <w:rFonts w:hint="eastAsia" w:eastAsia="宋体"/>
            <w:sz w:val="20"/>
            <w:lang w:val="en-US" w:eastAsia="zh-CN"/>
          </w:rPr>
          <w:t>u</w:t>
        </w:r>
      </w:ins>
      <w:ins w:id="84" w:author="JY" w:date="2025-10-02T22:52:32Z">
        <w:r>
          <w:rPr>
            <w:rFonts w:hint="eastAsia" w:eastAsia="宋体"/>
            <w:sz w:val="20"/>
            <w:lang w:val="en-US" w:eastAsia="zh-CN"/>
          </w:rPr>
          <w:t>sing</w:t>
        </w:r>
      </w:ins>
      <w:ins w:id="85" w:author="JY" w:date="2025-10-02T22:44:54Z">
        <w:r>
          <w:rPr>
            <w:rFonts w:eastAsia="Times New Roman"/>
            <w:sz w:val="20"/>
            <w:lang w:eastAsia="en-GB"/>
            <w:rPrChange w:id="86" w:author="JY" w:date="2025-10-02T22:47:55Z">
              <w:rPr/>
            </w:rPrChange>
          </w:rPr>
          <w:t xml:space="preserve"> UE reader ID information</w:t>
        </w:r>
      </w:ins>
      <w:ins w:id="87" w:author="JY" w:date="2025-10-02T22:52:49Z">
        <w:r>
          <w:rPr>
            <w:rFonts w:hint="eastAsia" w:eastAsia="宋体"/>
            <w:sz w:val="20"/>
            <w:lang w:val="en-US" w:eastAsia="zh-CN"/>
          </w:rPr>
          <w:t xml:space="preserve"> and</w:t>
        </w:r>
      </w:ins>
      <w:ins w:id="88" w:author="JY" w:date="2025-10-02T22:52:51Z">
        <w:r>
          <w:rPr>
            <w:rFonts w:hint="eastAsia" w:eastAsia="宋体"/>
            <w:sz w:val="20"/>
            <w:lang w:val="en-US" w:eastAsia="zh-CN"/>
          </w:rPr>
          <w:t xml:space="preserve"> fu</w:t>
        </w:r>
      </w:ins>
      <w:ins w:id="89" w:author="JY" w:date="2025-10-02T22:52:52Z">
        <w:r>
          <w:rPr>
            <w:rFonts w:hint="eastAsia" w:eastAsia="宋体"/>
            <w:sz w:val="20"/>
            <w:lang w:val="en-US" w:eastAsia="zh-CN"/>
          </w:rPr>
          <w:t>rth</w:t>
        </w:r>
      </w:ins>
      <w:ins w:id="90" w:author="JY" w:date="2025-10-02T22:52:53Z">
        <w:r>
          <w:rPr>
            <w:rFonts w:hint="eastAsia" w:eastAsia="宋体"/>
            <w:sz w:val="20"/>
            <w:lang w:val="en-US" w:eastAsia="zh-CN"/>
          </w:rPr>
          <w:t>er</w:t>
        </w:r>
      </w:ins>
      <w:ins w:id="91" w:author="JY" w:date="2025-10-02T22:44:54Z">
        <w:r>
          <w:rPr>
            <w:rFonts w:eastAsia="Times New Roman"/>
            <w:sz w:val="20"/>
            <w:lang w:eastAsia="en-GB"/>
            <w:rPrChange w:id="92" w:author="JY" w:date="2025-10-02T22:47:55Z">
              <w:rPr/>
            </w:rPrChange>
          </w:rPr>
          <w:t xml:space="preserve"> determines the AIOTF instance either by querying the NRF or by using local configuration based on the </w:t>
        </w:r>
      </w:ins>
      <w:ins w:id="93" w:author="JY" w:date="2025-10-02T22:53:17Z">
        <w:r>
          <w:rPr>
            <w:rFonts w:hint="eastAsia" w:eastAsia="宋体"/>
            <w:sz w:val="20"/>
            <w:lang w:val="en-US" w:eastAsia="zh-CN"/>
          </w:rPr>
          <w:t>ret</w:t>
        </w:r>
      </w:ins>
      <w:ins w:id="94" w:author="JY" w:date="2025-10-02T22:53:18Z">
        <w:r>
          <w:rPr>
            <w:rFonts w:hint="eastAsia" w:eastAsia="宋体"/>
            <w:sz w:val="20"/>
            <w:lang w:val="en-US" w:eastAsia="zh-CN"/>
          </w:rPr>
          <w:t>rieved</w:t>
        </w:r>
      </w:ins>
      <w:ins w:id="95" w:author="JY" w:date="2025-10-02T22:53:19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96" w:author="JY" w:date="2025-10-02T22:44:54Z">
        <w:r>
          <w:rPr>
            <w:rFonts w:eastAsia="Times New Roman"/>
            <w:sz w:val="20"/>
            <w:lang w:eastAsia="en-GB"/>
            <w:rPrChange w:id="97" w:author="JY" w:date="2025-10-02T22:47:55Z">
              <w:rPr/>
            </w:rPrChange>
          </w:rPr>
          <w:t>serving AMF</w:t>
        </w:r>
      </w:ins>
      <w:ins w:id="98" w:author="JY" w:date="2025-10-02T22:53:07Z">
        <w:r>
          <w:rPr>
            <w:rFonts w:hint="eastAsia" w:eastAsia="宋体"/>
            <w:sz w:val="20"/>
            <w:lang w:val="en-US" w:eastAsia="zh-CN"/>
          </w:rPr>
          <w:t xml:space="preserve"> insta</w:t>
        </w:r>
      </w:ins>
      <w:ins w:id="99" w:author="JY" w:date="2025-10-02T22:53:08Z">
        <w:r>
          <w:rPr>
            <w:rFonts w:hint="eastAsia" w:eastAsia="宋体"/>
            <w:sz w:val="20"/>
            <w:lang w:val="en-US" w:eastAsia="zh-CN"/>
          </w:rPr>
          <w:t>nce</w:t>
        </w:r>
      </w:ins>
      <w:ins w:id="100" w:author="JY" w:date="2025-10-02T22:44:54Z">
        <w:r>
          <w:rPr>
            <w:rFonts w:eastAsia="Times New Roman"/>
            <w:sz w:val="20"/>
            <w:lang w:eastAsia="en-GB"/>
            <w:rPrChange w:id="101" w:author="JY" w:date="2025-10-02T22:47:55Z">
              <w:rPr/>
            </w:rPrChange>
          </w:rPr>
          <w:t>.</w:t>
        </w:r>
      </w:ins>
    </w:p>
    <w:p w14:paraId="503E91E4">
      <w:pPr>
        <w:pStyle w:val="68"/>
        <w:ind w:left="284" w:firstLine="0"/>
        <w:rPr>
          <w:rFonts w:hint="eastAsia" w:eastAsiaTheme="minorEastAsia"/>
          <w:color w:val="auto"/>
          <w:lang w:eastAsia="zh-CN"/>
        </w:rPr>
      </w:pPr>
    </w:p>
    <w:p w14:paraId="534455D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046A38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046A38"/>
          <w:sz w:val="28"/>
          <w:szCs w:val="28"/>
          <w:lang w:val="en-US" w:eastAsia="ko-KR"/>
        </w:rPr>
        <w:t xml:space="preserve">End of the </w:t>
      </w:r>
      <w:r>
        <w:rPr>
          <w:rFonts w:ascii="Arial" w:hAnsi="Arial" w:cs="Arial"/>
          <w:b/>
          <w:color w:val="046A38"/>
          <w:sz w:val="28"/>
          <w:szCs w:val="28"/>
          <w:lang w:val="en-US"/>
        </w:rPr>
        <w:t>Change * * * *</w:t>
      </w:r>
    </w:p>
    <w:p w14:paraId="6CCC9D86">
      <w:pPr>
        <w:rPr>
          <w:color w:val="auto"/>
          <w:lang w:eastAsia="ko-KR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C9D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CCC9D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CC9D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C9D8B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CCC9D8C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CCC9D8D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C9D89"/>
  <w:p w14:paraId="6CCC9D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7A3535"/>
    <w:multiLevelType w:val="multilevel"/>
    <w:tmpl w:val="747A353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0B9"/>
    <w:rsid w:val="000012DF"/>
    <w:rsid w:val="00001807"/>
    <w:rsid w:val="000019C3"/>
    <w:rsid w:val="00001A46"/>
    <w:rsid w:val="00003C6A"/>
    <w:rsid w:val="0000552F"/>
    <w:rsid w:val="00005766"/>
    <w:rsid w:val="00005947"/>
    <w:rsid w:val="00005A1B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8AE"/>
    <w:rsid w:val="00016E2A"/>
    <w:rsid w:val="00017181"/>
    <w:rsid w:val="0001799B"/>
    <w:rsid w:val="00020D3D"/>
    <w:rsid w:val="000213C7"/>
    <w:rsid w:val="00021AA5"/>
    <w:rsid w:val="00021DCF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283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2FC"/>
    <w:rsid w:val="0004098D"/>
    <w:rsid w:val="000414D4"/>
    <w:rsid w:val="00041F82"/>
    <w:rsid w:val="00042937"/>
    <w:rsid w:val="00042A8E"/>
    <w:rsid w:val="00042AC1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47EFD"/>
    <w:rsid w:val="00050822"/>
    <w:rsid w:val="00050C5B"/>
    <w:rsid w:val="00050EFD"/>
    <w:rsid w:val="0005146A"/>
    <w:rsid w:val="000514F7"/>
    <w:rsid w:val="000515A4"/>
    <w:rsid w:val="00051B8E"/>
    <w:rsid w:val="000532E8"/>
    <w:rsid w:val="00053C8E"/>
    <w:rsid w:val="0005471A"/>
    <w:rsid w:val="0005624B"/>
    <w:rsid w:val="00056376"/>
    <w:rsid w:val="00057E03"/>
    <w:rsid w:val="00057FF2"/>
    <w:rsid w:val="0006043D"/>
    <w:rsid w:val="00060936"/>
    <w:rsid w:val="00060A90"/>
    <w:rsid w:val="00060CB1"/>
    <w:rsid w:val="00060F49"/>
    <w:rsid w:val="00061054"/>
    <w:rsid w:val="00061B32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67B56"/>
    <w:rsid w:val="000701CD"/>
    <w:rsid w:val="00070CDC"/>
    <w:rsid w:val="0007102B"/>
    <w:rsid w:val="00071D84"/>
    <w:rsid w:val="00072F43"/>
    <w:rsid w:val="00073DED"/>
    <w:rsid w:val="000746D6"/>
    <w:rsid w:val="00074CE4"/>
    <w:rsid w:val="000766A7"/>
    <w:rsid w:val="00077B2C"/>
    <w:rsid w:val="00077D47"/>
    <w:rsid w:val="0008293A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97FA2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5EB3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1EF9"/>
    <w:rsid w:val="000D3714"/>
    <w:rsid w:val="000D39E0"/>
    <w:rsid w:val="000D486F"/>
    <w:rsid w:val="000D6BDE"/>
    <w:rsid w:val="000D6FF7"/>
    <w:rsid w:val="000D707D"/>
    <w:rsid w:val="000D719E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E79F2"/>
    <w:rsid w:val="000F03A1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DC0"/>
    <w:rsid w:val="000F3F78"/>
    <w:rsid w:val="000F4B88"/>
    <w:rsid w:val="000F531E"/>
    <w:rsid w:val="000F5997"/>
    <w:rsid w:val="000F59C8"/>
    <w:rsid w:val="000F6427"/>
    <w:rsid w:val="000F662F"/>
    <w:rsid w:val="000F698F"/>
    <w:rsid w:val="000F71F7"/>
    <w:rsid w:val="000F7341"/>
    <w:rsid w:val="000F748D"/>
    <w:rsid w:val="00100517"/>
    <w:rsid w:val="00100A26"/>
    <w:rsid w:val="00101867"/>
    <w:rsid w:val="00102199"/>
    <w:rsid w:val="00102440"/>
    <w:rsid w:val="001058C9"/>
    <w:rsid w:val="00105CC1"/>
    <w:rsid w:val="00105DD5"/>
    <w:rsid w:val="0010677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6F24"/>
    <w:rsid w:val="001172B4"/>
    <w:rsid w:val="001178B5"/>
    <w:rsid w:val="00120EAE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A6F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70C"/>
    <w:rsid w:val="00136C20"/>
    <w:rsid w:val="00136CEB"/>
    <w:rsid w:val="0014039C"/>
    <w:rsid w:val="0014063D"/>
    <w:rsid w:val="00140A26"/>
    <w:rsid w:val="00141347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4971"/>
    <w:rsid w:val="00164CAA"/>
    <w:rsid w:val="001664B1"/>
    <w:rsid w:val="00166A7E"/>
    <w:rsid w:val="00167087"/>
    <w:rsid w:val="0016709B"/>
    <w:rsid w:val="00170BF6"/>
    <w:rsid w:val="00170C04"/>
    <w:rsid w:val="00171575"/>
    <w:rsid w:val="001723E7"/>
    <w:rsid w:val="001730E4"/>
    <w:rsid w:val="0017350A"/>
    <w:rsid w:val="001737FC"/>
    <w:rsid w:val="001738EE"/>
    <w:rsid w:val="00173B54"/>
    <w:rsid w:val="00173CD5"/>
    <w:rsid w:val="00174B32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F81"/>
    <w:rsid w:val="00181C97"/>
    <w:rsid w:val="00181F03"/>
    <w:rsid w:val="00182C05"/>
    <w:rsid w:val="00182F84"/>
    <w:rsid w:val="00183CFA"/>
    <w:rsid w:val="00183F43"/>
    <w:rsid w:val="00183FF4"/>
    <w:rsid w:val="0018419B"/>
    <w:rsid w:val="00184C73"/>
    <w:rsid w:val="0018596F"/>
    <w:rsid w:val="00185DAD"/>
    <w:rsid w:val="00185EF2"/>
    <w:rsid w:val="001874BC"/>
    <w:rsid w:val="00187D1D"/>
    <w:rsid w:val="00190E5E"/>
    <w:rsid w:val="001927BE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00E5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0729"/>
    <w:rsid w:val="001C23B5"/>
    <w:rsid w:val="001C2589"/>
    <w:rsid w:val="001C2C24"/>
    <w:rsid w:val="001C2D1E"/>
    <w:rsid w:val="001C2DE0"/>
    <w:rsid w:val="001C31E1"/>
    <w:rsid w:val="001C3F12"/>
    <w:rsid w:val="001C532F"/>
    <w:rsid w:val="001C7307"/>
    <w:rsid w:val="001C777C"/>
    <w:rsid w:val="001C7ABB"/>
    <w:rsid w:val="001D0FF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4F8"/>
    <w:rsid w:val="001E091E"/>
    <w:rsid w:val="001E109B"/>
    <w:rsid w:val="001E3899"/>
    <w:rsid w:val="001E3D56"/>
    <w:rsid w:val="001E4193"/>
    <w:rsid w:val="001E4BCE"/>
    <w:rsid w:val="001E4FF1"/>
    <w:rsid w:val="001E5006"/>
    <w:rsid w:val="001E5B3C"/>
    <w:rsid w:val="001E60AC"/>
    <w:rsid w:val="001E6676"/>
    <w:rsid w:val="001E66C3"/>
    <w:rsid w:val="001E73F3"/>
    <w:rsid w:val="001F1CC4"/>
    <w:rsid w:val="001F29FE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55D"/>
    <w:rsid w:val="002139DA"/>
    <w:rsid w:val="00214C23"/>
    <w:rsid w:val="00215154"/>
    <w:rsid w:val="00215708"/>
    <w:rsid w:val="00215821"/>
    <w:rsid w:val="00216481"/>
    <w:rsid w:val="0021672B"/>
    <w:rsid w:val="002168B6"/>
    <w:rsid w:val="00216972"/>
    <w:rsid w:val="00216BE9"/>
    <w:rsid w:val="0021759D"/>
    <w:rsid w:val="002175D3"/>
    <w:rsid w:val="00217EAF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0DF"/>
    <w:rsid w:val="002271EC"/>
    <w:rsid w:val="0022756F"/>
    <w:rsid w:val="0023060A"/>
    <w:rsid w:val="00230830"/>
    <w:rsid w:val="002313FA"/>
    <w:rsid w:val="0023191A"/>
    <w:rsid w:val="00231ECC"/>
    <w:rsid w:val="00232164"/>
    <w:rsid w:val="00232241"/>
    <w:rsid w:val="00232CF7"/>
    <w:rsid w:val="00232E16"/>
    <w:rsid w:val="002333E3"/>
    <w:rsid w:val="00233A6D"/>
    <w:rsid w:val="00234272"/>
    <w:rsid w:val="00235463"/>
    <w:rsid w:val="00235596"/>
    <w:rsid w:val="00235E62"/>
    <w:rsid w:val="0023698B"/>
    <w:rsid w:val="00236AE0"/>
    <w:rsid w:val="002373F6"/>
    <w:rsid w:val="00237B44"/>
    <w:rsid w:val="00237DD4"/>
    <w:rsid w:val="002400F7"/>
    <w:rsid w:val="00240D41"/>
    <w:rsid w:val="00240E91"/>
    <w:rsid w:val="002423C0"/>
    <w:rsid w:val="00242E98"/>
    <w:rsid w:val="00243FC2"/>
    <w:rsid w:val="00244268"/>
    <w:rsid w:val="00244622"/>
    <w:rsid w:val="00244C4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330E"/>
    <w:rsid w:val="002542EE"/>
    <w:rsid w:val="002543CA"/>
    <w:rsid w:val="002548AD"/>
    <w:rsid w:val="002548F6"/>
    <w:rsid w:val="00254B95"/>
    <w:rsid w:val="00254CBE"/>
    <w:rsid w:val="002557C4"/>
    <w:rsid w:val="00255E41"/>
    <w:rsid w:val="002571BE"/>
    <w:rsid w:val="00257617"/>
    <w:rsid w:val="00257AD4"/>
    <w:rsid w:val="00257BE2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5D5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550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5868"/>
    <w:rsid w:val="00286085"/>
    <w:rsid w:val="00286297"/>
    <w:rsid w:val="00286543"/>
    <w:rsid w:val="00286726"/>
    <w:rsid w:val="00286841"/>
    <w:rsid w:val="00286A80"/>
    <w:rsid w:val="00286CD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138"/>
    <w:rsid w:val="00295F2F"/>
    <w:rsid w:val="002960C9"/>
    <w:rsid w:val="00296203"/>
    <w:rsid w:val="00297678"/>
    <w:rsid w:val="002A00CB"/>
    <w:rsid w:val="002A0580"/>
    <w:rsid w:val="002A1EA7"/>
    <w:rsid w:val="002A2666"/>
    <w:rsid w:val="002A3B1F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41A"/>
    <w:rsid w:val="002B29C6"/>
    <w:rsid w:val="002B3E1B"/>
    <w:rsid w:val="002B478C"/>
    <w:rsid w:val="002B4B6C"/>
    <w:rsid w:val="002B5716"/>
    <w:rsid w:val="002B5735"/>
    <w:rsid w:val="002B6540"/>
    <w:rsid w:val="002B6F5D"/>
    <w:rsid w:val="002B6F6D"/>
    <w:rsid w:val="002B7FBF"/>
    <w:rsid w:val="002C0540"/>
    <w:rsid w:val="002C0F98"/>
    <w:rsid w:val="002C10FD"/>
    <w:rsid w:val="002C1167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6864"/>
    <w:rsid w:val="002D6C62"/>
    <w:rsid w:val="002D7462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218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2F7EAF"/>
    <w:rsid w:val="0030044D"/>
    <w:rsid w:val="003010FA"/>
    <w:rsid w:val="00301CA7"/>
    <w:rsid w:val="003021F2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910"/>
    <w:rsid w:val="00307E1B"/>
    <w:rsid w:val="00311243"/>
    <w:rsid w:val="003112FC"/>
    <w:rsid w:val="0031293A"/>
    <w:rsid w:val="00313C73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339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27BE3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8EC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CB0"/>
    <w:rsid w:val="00354E09"/>
    <w:rsid w:val="003551F1"/>
    <w:rsid w:val="003553E9"/>
    <w:rsid w:val="003555F9"/>
    <w:rsid w:val="003558CA"/>
    <w:rsid w:val="00355BF7"/>
    <w:rsid w:val="003560E8"/>
    <w:rsid w:val="00356E21"/>
    <w:rsid w:val="0035734C"/>
    <w:rsid w:val="003600BE"/>
    <w:rsid w:val="00360485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52E2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5E0"/>
    <w:rsid w:val="003728B2"/>
    <w:rsid w:val="00372D86"/>
    <w:rsid w:val="00373960"/>
    <w:rsid w:val="003749DF"/>
    <w:rsid w:val="00375189"/>
    <w:rsid w:val="00375F40"/>
    <w:rsid w:val="0037621C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658"/>
    <w:rsid w:val="00387A71"/>
    <w:rsid w:val="00387FDA"/>
    <w:rsid w:val="0039068E"/>
    <w:rsid w:val="00390AC0"/>
    <w:rsid w:val="00391549"/>
    <w:rsid w:val="003921A8"/>
    <w:rsid w:val="00392BDA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3B1"/>
    <w:rsid w:val="003B0A57"/>
    <w:rsid w:val="003B2327"/>
    <w:rsid w:val="003B2355"/>
    <w:rsid w:val="003B2D96"/>
    <w:rsid w:val="003B4119"/>
    <w:rsid w:val="003B427A"/>
    <w:rsid w:val="003B4DEB"/>
    <w:rsid w:val="003B5F01"/>
    <w:rsid w:val="003B5FD3"/>
    <w:rsid w:val="003B649F"/>
    <w:rsid w:val="003B709F"/>
    <w:rsid w:val="003B7B76"/>
    <w:rsid w:val="003C1990"/>
    <w:rsid w:val="003C1A4A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32BA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13"/>
    <w:rsid w:val="00404CCA"/>
    <w:rsid w:val="00406959"/>
    <w:rsid w:val="004069E8"/>
    <w:rsid w:val="004070EC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2B1"/>
    <w:rsid w:val="00416B84"/>
    <w:rsid w:val="004175A3"/>
    <w:rsid w:val="00417969"/>
    <w:rsid w:val="00420A03"/>
    <w:rsid w:val="00420EE4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2C6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19DA"/>
    <w:rsid w:val="00442A29"/>
    <w:rsid w:val="00442ECC"/>
    <w:rsid w:val="00444A1F"/>
    <w:rsid w:val="00446204"/>
    <w:rsid w:val="0044663C"/>
    <w:rsid w:val="0044696E"/>
    <w:rsid w:val="00446A13"/>
    <w:rsid w:val="00446FF2"/>
    <w:rsid w:val="0044747B"/>
    <w:rsid w:val="00447759"/>
    <w:rsid w:val="00447A3F"/>
    <w:rsid w:val="00447DD4"/>
    <w:rsid w:val="00451113"/>
    <w:rsid w:val="004511C3"/>
    <w:rsid w:val="00451264"/>
    <w:rsid w:val="00451570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4FA0"/>
    <w:rsid w:val="00465CD4"/>
    <w:rsid w:val="00465D0D"/>
    <w:rsid w:val="0046631D"/>
    <w:rsid w:val="0046710D"/>
    <w:rsid w:val="0046781F"/>
    <w:rsid w:val="00467E14"/>
    <w:rsid w:val="004713A2"/>
    <w:rsid w:val="00473743"/>
    <w:rsid w:val="00473DCD"/>
    <w:rsid w:val="00473E9E"/>
    <w:rsid w:val="00474AF9"/>
    <w:rsid w:val="00474B2E"/>
    <w:rsid w:val="00475D97"/>
    <w:rsid w:val="00475F5D"/>
    <w:rsid w:val="004773C2"/>
    <w:rsid w:val="00477F7A"/>
    <w:rsid w:val="004802FC"/>
    <w:rsid w:val="00480F9E"/>
    <w:rsid w:val="0048200C"/>
    <w:rsid w:val="00482341"/>
    <w:rsid w:val="004831FA"/>
    <w:rsid w:val="00483505"/>
    <w:rsid w:val="0048358E"/>
    <w:rsid w:val="00483C42"/>
    <w:rsid w:val="00483CE6"/>
    <w:rsid w:val="0048482B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1770"/>
    <w:rsid w:val="004918B8"/>
    <w:rsid w:val="0049243B"/>
    <w:rsid w:val="00493803"/>
    <w:rsid w:val="00493DB5"/>
    <w:rsid w:val="00494594"/>
    <w:rsid w:val="004954F7"/>
    <w:rsid w:val="00496AF6"/>
    <w:rsid w:val="00497D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AEA"/>
    <w:rsid w:val="004B3B33"/>
    <w:rsid w:val="004B4048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C7DF0"/>
    <w:rsid w:val="004D044E"/>
    <w:rsid w:val="004D113C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4E4"/>
    <w:rsid w:val="004E4723"/>
    <w:rsid w:val="004E4BE0"/>
    <w:rsid w:val="004E5F19"/>
    <w:rsid w:val="004E60C7"/>
    <w:rsid w:val="004E61F0"/>
    <w:rsid w:val="004E6B35"/>
    <w:rsid w:val="004E6D79"/>
    <w:rsid w:val="004F0454"/>
    <w:rsid w:val="004F0713"/>
    <w:rsid w:val="004F0824"/>
    <w:rsid w:val="004F1BF8"/>
    <w:rsid w:val="004F208F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358"/>
    <w:rsid w:val="004F7B08"/>
    <w:rsid w:val="004F7B98"/>
    <w:rsid w:val="0050049F"/>
    <w:rsid w:val="0050056D"/>
    <w:rsid w:val="0050065F"/>
    <w:rsid w:val="005008DB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5972"/>
    <w:rsid w:val="005161E0"/>
    <w:rsid w:val="0051708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386F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0C5"/>
    <w:rsid w:val="00552350"/>
    <w:rsid w:val="00552482"/>
    <w:rsid w:val="00552A24"/>
    <w:rsid w:val="00553CB2"/>
    <w:rsid w:val="005541B1"/>
    <w:rsid w:val="00555332"/>
    <w:rsid w:val="00555F28"/>
    <w:rsid w:val="005563D2"/>
    <w:rsid w:val="005568A2"/>
    <w:rsid w:val="00556F96"/>
    <w:rsid w:val="005575B7"/>
    <w:rsid w:val="00557EAC"/>
    <w:rsid w:val="00560366"/>
    <w:rsid w:val="005608E5"/>
    <w:rsid w:val="00560AF3"/>
    <w:rsid w:val="00561053"/>
    <w:rsid w:val="005617A5"/>
    <w:rsid w:val="00562593"/>
    <w:rsid w:val="00562A46"/>
    <w:rsid w:val="00562C32"/>
    <w:rsid w:val="00562EFE"/>
    <w:rsid w:val="00563782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3B3E"/>
    <w:rsid w:val="005743B3"/>
    <w:rsid w:val="005743EA"/>
    <w:rsid w:val="00574515"/>
    <w:rsid w:val="00574DBB"/>
    <w:rsid w:val="00575253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09B9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D05"/>
    <w:rsid w:val="005A0F88"/>
    <w:rsid w:val="005A1C82"/>
    <w:rsid w:val="005A20BA"/>
    <w:rsid w:val="005A2109"/>
    <w:rsid w:val="005A2D9C"/>
    <w:rsid w:val="005A31C7"/>
    <w:rsid w:val="005A3748"/>
    <w:rsid w:val="005A3906"/>
    <w:rsid w:val="005A3F95"/>
    <w:rsid w:val="005A450C"/>
    <w:rsid w:val="005A53E1"/>
    <w:rsid w:val="005A6BBF"/>
    <w:rsid w:val="005A6CC6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0BE"/>
    <w:rsid w:val="005C3543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C7B7D"/>
    <w:rsid w:val="005D07A2"/>
    <w:rsid w:val="005D0DC4"/>
    <w:rsid w:val="005D1B8F"/>
    <w:rsid w:val="005D4CCF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279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E7AB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5A28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715"/>
    <w:rsid w:val="00604888"/>
    <w:rsid w:val="00605043"/>
    <w:rsid w:val="006055E3"/>
    <w:rsid w:val="00606589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540"/>
    <w:rsid w:val="006177F2"/>
    <w:rsid w:val="0062162D"/>
    <w:rsid w:val="006219CE"/>
    <w:rsid w:val="00621A4B"/>
    <w:rsid w:val="00622B76"/>
    <w:rsid w:val="0062402F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0D2B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47F7B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476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1C"/>
    <w:rsid w:val="006853D5"/>
    <w:rsid w:val="00685F4B"/>
    <w:rsid w:val="00686370"/>
    <w:rsid w:val="006864D3"/>
    <w:rsid w:val="0068688D"/>
    <w:rsid w:val="006868ED"/>
    <w:rsid w:val="00686B4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4BEF"/>
    <w:rsid w:val="00695742"/>
    <w:rsid w:val="00695C2D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6E3"/>
    <w:rsid w:val="006A57F2"/>
    <w:rsid w:val="006A5FEB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5D44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220"/>
    <w:rsid w:val="006C4483"/>
    <w:rsid w:val="006C4C10"/>
    <w:rsid w:val="006C4EBD"/>
    <w:rsid w:val="006C515C"/>
    <w:rsid w:val="006C59C4"/>
    <w:rsid w:val="006C5ED6"/>
    <w:rsid w:val="006C5F63"/>
    <w:rsid w:val="006C60BC"/>
    <w:rsid w:val="006C7C86"/>
    <w:rsid w:val="006D0284"/>
    <w:rsid w:val="006D0FC1"/>
    <w:rsid w:val="006D17F0"/>
    <w:rsid w:val="006D33F3"/>
    <w:rsid w:val="006D44D8"/>
    <w:rsid w:val="006D4EF7"/>
    <w:rsid w:val="006D5E06"/>
    <w:rsid w:val="006D5FBA"/>
    <w:rsid w:val="006D7472"/>
    <w:rsid w:val="006E07C2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701B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22"/>
    <w:rsid w:val="00726D38"/>
    <w:rsid w:val="007273E4"/>
    <w:rsid w:val="00730052"/>
    <w:rsid w:val="00730100"/>
    <w:rsid w:val="007304FE"/>
    <w:rsid w:val="00730963"/>
    <w:rsid w:val="00730B94"/>
    <w:rsid w:val="00730C0B"/>
    <w:rsid w:val="00731C7D"/>
    <w:rsid w:val="0073251F"/>
    <w:rsid w:val="00732B85"/>
    <w:rsid w:val="0073318A"/>
    <w:rsid w:val="0073338D"/>
    <w:rsid w:val="0073482C"/>
    <w:rsid w:val="00734FE4"/>
    <w:rsid w:val="007355FB"/>
    <w:rsid w:val="0073598D"/>
    <w:rsid w:val="00735DB2"/>
    <w:rsid w:val="00735F05"/>
    <w:rsid w:val="00736F89"/>
    <w:rsid w:val="0073762F"/>
    <w:rsid w:val="007400B6"/>
    <w:rsid w:val="007400D5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1494"/>
    <w:rsid w:val="00761664"/>
    <w:rsid w:val="0076309A"/>
    <w:rsid w:val="0076327F"/>
    <w:rsid w:val="0076425D"/>
    <w:rsid w:val="00764326"/>
    <w:rsid w:val="0076467C"/>
    <w:rsid w:val="00764EA4"/>
    <w:rsid w:val="0076539D"/>
    <w:rsid w:val="00765FEA"/>
    <w:rsid w:val="0076606D"/>
    <w:rsid w:val="007665C0"/>
    <w:rsid w:val="00766C76"/>
    <w:rsid w:val="00767346"/>
    <w:rsid w:val="007674C9"/>
    <w:rsid w:val="00767BD9"/>
    <w:rsid w:val="00770AD1"/>
    <w:rsid w:val="00771296"/>
    <w:rsid w:val="007726AB"/>
    <w:rsid w:val="00773E06"/>
    <w:rsid w:val="007744E5"/>
    <w:rsid w:val="0077457A"/>
    <w:rsid w:val="00775579"/>
    <w:rsid w:val="00776C6C"/>
    <w:rsid w:val="007774CB"/>
    <w:rsid w:val="007802C2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832"/>
    <w:rsid w:val="007A1FC7"/>
    <w:rsid w:val="007A31E8"/>
    <w:rsid w:val="007A3B90"/>
    <w:rsid w:val="007A4217"/>
    <w:rsid w:val="007A4AF0"/>
    <w:rsid w:val="007A4D10"/>
    <w:rsid w:val="007A4FB5"/>
    <w:rsid w:val="007A538E"/>
    <w:rsid w:val="007A592D"/>
    <w:rsid w:val="007A5EB0"/>
    <w:rsid w:val="007A6579"/>
    <w:rsid w:val="007A69A2"/>
    <w:rsid w:val="007A69D8"/>
    <w:rsid w:val="007A6D99"/>
    <w:rsid w:val="007A7617"/>
    <w:rsid w:val="007B16B9"/>
    <w:rsid w:val="007B18A8"/>
    <w:rsid w:val="007B1F85"/>
    <w:rsid w:val="007B4182"/>
    <w:rsid w:val="007B440F"/>
    <w:rsid w:val="007B4D97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A9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AED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671A"/>
    <w:rsid w:val="007E714B"/>
    <w:rsid w:val="007E7640"/>
    <w:rsid w:val="007E7DA2"/>
    <w:rsid w:val="007E7E28"/>
    <w:rsid w:val="007F0A42"/>
    <w:rsid w:val="007F27E6"/>
    <w:rsid w:val="007F34B0"/>
    <w:rsid w:val="007F38A3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7F7D48"/>
    <w:rsid w:val="00800B3A"/>
    <w:rsid w:val="00801686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939"/>
    <w:rsid w:val="00823FA8"/>
    <w:rsid w:val="008252D2"/>
    <w:rsid w:val="00826324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7CE"/>
    <w:rsid w:val="008357FF"/>
    <w:rsid w:val="0083594F"/>
    <w:rsid w:val="0083691B"/>
    <w:rsid w:val="00837242"/>
    <w:rsid w:val="00837442"/>
    <w:rsid w:val="0084235B"/>
    <w:rsid w:val="008427EB"/>
    <w:rsid w:val="00842955"/>
    <w:rsid w:val="00842F2D"/>
    <w:rsid w:val="0084372C"/>
    <w:rsid w:val="00844037"/>
    <w:rsid w:val="00844254"/>
    <w:rsid w:val="00844C9B"/>
    <w:rsid w:val="00845730"/>
    <w:rsid w:val="0084586B"/>
    <w:rsid w:val="008459A4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55EE9"/>
    <w:rsid w:val="008606BA"/>
    <w:rsid w:val="00861111"/>
    <w:rsid w:val="00861735"/>
    <w:rsid w:val="00861885"/>
    <w:rsid w:val="00861ECC"/>
    <w:rsid w:val="008625A6"/>
    <w:rsid w:val="00862D24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678DD"/>
    <w:rsid w:val="008702D3"/>
    <w:rsid w:val="008713E8"/>
    <w:rsid w:val="008716D1"/>
    <w:rsid w:val="00871BEB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87583"/>
    <w:rsid w:val="008875EA"/>
    <w:rsid w:val="00890177"/>
    <w:rsid w:val="00890191"/>
    <w:rsid w:val="00890DBB"/>
    <w:rsid w:val="00891C83"/>
    <w:rsid w:val="00891E0B"/>
    <w:rsid w:val="00891EBC"/>
    <w:rsid w:val="0089214A"/>
    <w:rsid w:val="0089309F"/>
    <w:rsid w:val="00893995"/>
    <w:rsid w:val="008947EA"/>
    <w:rsid w:val="00894862"/>
    <w:rsid w:val="00894F6B"/>
    <w:rsid w:val="0089500C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2A05"/>
    <w:rsid w:val="008A2BAD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85A"/>
    <w:rsid w:val="008B4968"/>
    <w:rsid w:val="008B4FC2"/>
    <w:rsid w:val="008B69A2"/>
    <w:rsid w:val="008C0906"/>
    <w:rsid w:val="008C09E8"/>
    <w:rsid w:val="008C1E2D"/>
    <w:rsid w:val="008C22D3"/>
    <w:rsid w:val="008C25BC"/>
    <w:rsid w:val="008C2A1D"/>
    <w:rsid w:val="008C2C04"/>
    <w:rsid w:val="008C2DF0"/>
    <w:rsid w:val="008C3344"/>
    <w:rsid w:val="008C34E8"/>
    <w:rsid w:val="008C5E67"/>
    <w:rsid w:val="008C5F71"/>
    <w:rsid w:val="008C5FD6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15CA"/>
    <w:rsid w:val="008E2993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3B34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6E1"/>
    <w:rsid w:val="00912BB9"/>
    <w:rsid w:val="00912F50"/>
    <w:rsid w:val="009132D0"/>
    <w:rsid w:val="009133C1"/>
    <w:rsid w:val="009136D4"/>
    <w:rsid w:val="00914103"/>
    <w:rsid w:val="00914968"/>
    <w:rsid w:val="00914BDE"/>
    <w:rsid w:val="009150CB"/>
    <w:rsid w:val="00915106"/>
    <w:rsid w:val="009151F9"/>
    <w:rsid w:val="00915C78"/>
    <w:rsid w:val="00916424"/>
    <w:rsid w:val="00916990"/>
    <w:rsid w:val="00916A94"/>
    <w:rsid w:val="00916E5A"/>
    <w:rsid w:val="009177DE"/>
    <w:rsid w:val="00920093"/>
    <w:rsid w:val="00920842"/>
    <w:rsid w:val="00921862"/>
    <w:rsid w:val="00921B10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6C47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D32"/>
    <w:rsid w:val="00937E79"/>
    <w:rsid w:val="009406B3"/>
    <w:rsid w:val="00942DD3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9B"/>
    <w:rsid w:val="009618B4"/>
    <w:rsid w:val="00961CC3"/>
    <w:rsid w:val="009628AF"/>
    <w:rsid w:val="00962AF3"/>
    <w:rsid w:val="00963ABC"/>
    <w:rsid w:val="00964022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35B5"/>
    <w:rsid w:val="00974153"/>
    <w:rsid w:val="009741F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23C7"/>
    <w:rsid w:val="009827CF"/>
    <w:rsid w:val="00983539"/>
    <w:rsid w:val="00983B44"/>
    <w:rsid w:val="009840B5"/>
    <w:rsid w:val="00984EA0"/>
    <w:rsid w:val="00985465"/>
    <w:rsid w:val="00985538"/>
    <w:rsid w:val="00985A83"/>
    <w:rsid w:val="00985CC7"/>
    <w:rsid w:val="00986378"/>
    <w:rsid w:val="009865FE"/>
    <w:rsid w:val="00986E57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A7F64"/>
    <w:rsid w:val="009B011D"/>
    <w:rsid w:val="009B0291"/>
    <w:rsid w:val="009B1446"/>
    <w:rsid w:val="009B306E"/>
    <w:rsid w:val="009B4152"/>
    <w:rsid w:val="009B5D8A"/>
    <w:rsid w:val="009B6D62"/>
    <w:rsid w:val="009B74B9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5E0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59C7"/>
    <w:rsid w:val="009D5E6B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60B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16D3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62F"/>
    <w:rsid w:val="00A05845"/>
    <w:rsid w:val="00A06076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959"/>
    <w:rsid w:val="00A21D36"/>
    <w:rsid w:val="00A22017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2010"/>
    <w:rsid w:val="00A3245C"/>
    <w:rsid w:val="00A3263E"/>
    <w:rsid w:val="00A32AB9"/>
    <w:rsid w:val="00A32CF8"/>
    <w:rsid w:val="00A331BF"/>
    <w:rsid w:val="00A33B85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2F93"/>
    <w:rsid w:val="00A449EB"/>
    <w:rsid w:val="00A452D3"/>
    <w:rsid w:val="00A4579B"/>
    <w:rsid w:val="00A46EA8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514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88F"/>
    <w:rsid w:val="00A708A1"/>
    <w:rsid w:val="00A70DD8"/>
    <w:rsid w:val="00A7116E"/>
    <w:rsid w:val="00A71379"/>
    <w:rsid w:val="00A71B9B"/>
    <w:rsid w:val="00A720BA"/>
    <w:rsid w:val="00A73921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5C57"/>
    <w:rsid w:val="00A97380"/>
    <w:rsid w:val="00A97EE1"/>
    <w:rsid w:val="00AA04AC"/>
    <w:rsid w:val="00AA0CDF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31D9"/>
    <w:rsid w:val="00AC31E6"/>
    <w:rsid w:val="00AC3DA1"/>
    <w:rsid w:val="00AC41ED"/>
    <w:rsid w:val="00AC6CD6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3041"/>
    <w:rsid w:val="00AE35FB"/>
    <w:rsid w:val="00AE4056"/>
    <w:rsid w:val="00AE4312"/>
    <w:rsid w:val="00AE441D"/>
    <w:rsid w:val="00AE4A51"/>
    <w:rsid w:val="00AE58E2"/>
    <w:rsid w:val="00AE5E0E"/>
    <w:rsid w:val="00AE6C33"/>
    <w:rsid w:val="00AE6E6C"/>
    <w:rsid w:val="00AE6EC6"/>
    <w:rsid w:val="00AE7C50"/>
    <w:rsid w:val="00AF0402"/>
    <w:rsid w:val="00AF0B4E"/>
    <w:rsid w:val="00AF102B"/>
    <w:rsid w:val="00AF17E7"/>
    <w:rsid w:val="00AF1DDC"/>
    <w:rsid w:val="00AF251D"/>
    <w:rsid w:val="00AF2C35"/>
    <w:rsid w:val="00AF2EEB"/>
    <w:rsid w:val="00AF42BC"/>
    <w:rsid w:val="00AF4779"/>
    <w:rsid w:val="00AF4997"/>
    <w:rsid w:val="00AF536C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5D22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AB"/>
    <w:rsid w:val="00B145D4"/>
    <w:rsid w:val="00B153A0"/>
    <w:rsid w:val="00B1543F"/>
    <w:rsid w:val="00B15952"/>
    <w:rsid w:val="00B165A0"/>
    <w:rsid w:val="00B165C2"/>
    <w:rsid w:val="00B169B7"/>
    <w:rsid w:val="00B16FE4"/>
    <w:rsid w:val="00B17855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28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3A3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26"/>
    <w:rsid w:val="00B62071"/>
    <w:rsid w:val="00B62CC8"/>
    <w:rsid w:val="00B6378D"/>
    <w:rsid w:val="00B638DA"/>
    <w:rsid w:val="00B63D03"/>
    <w:rsid w:val="00B6441F"/>
    <w:rsid w:val="00B64676"/>
    <w:rsid w:val="00B64AA5"/>
    <w:rsid w:val="00B6541B"/>
    <w:rsid w:val="00B65B0A"/>
    <w:rsid w:val="00B6643E"/>
    <w:rsid w:val="00B66FBD"/>
    <w:rsid w:val="00B67317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4B0C"/>
    <w:rsid w:val="00B75440"/>
    <w:rsid w:val="00B7599D"/>
    <w:rsid w:val="00B76CE4"/>
    <w:rsid w:val="00B76D65"/>
    <w:rsid w:val="00B80CED"/>
    <w:rsid w:val="00B80ED8"/>
    <w:rsid w:val="00B81817"/>
    <w:rsid w:val="00B81B4D"/>
    <w:rsid w:val="00B8454D"/>
    <w:rsid w:val="00B852FE"/>
    <w:rsid w:val="00B859A8"/>
    <w:rsid w:val="00B85ED1"/>
    <w:rsid w:val="00B86872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37F"/>
    <w:rsid w:val="00B93CDC"/>
    <w:rsid w:val="00B94071"/>
    <w:rsid w:val="00B9439C"/>
    <w:rsid w:val="00B94636"/>
    <w:rsid w:val="00B94825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2C7"/>
    <w:rsid w:val="00BB28DD"/>
    <w:rsid w:val="00BB2B93"/>
    <w:rsid w:val="00BB31DD"/>
    <w:rsid w:val="00BB397C"/>
    <w:rsid w:val="00BB3A80"/>
    <w:rsid w:val="00BB4475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598"/>
    <w:rsid w:val="00BC677C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0578"/>
    <w:rsid w:val="00BE11E6"/>
    <w:rsid w:val="00BE1ADC"/>
    <w:rsid w:val="00BE2048"/>
    <w:rsid w:val="00BE2103"/>
    <w:rsid w:val="00BE251A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1207"/>
    <w:rsid w:val="00C02293"/>
    <w:rsid w:val="00C0291E"/>
    <w:rsid w:val="00C02FA9"/>
    <w:rsid w:val="00C0339F"/>
    <w:rsid w:val="00C03754"/>
    <w:rsid w:val="00C037FE"/>
    <w:rsid w:val="00C0475C"/>
    <w:rsid w:val="00C04987"/>
    <w:rsid w:val="00C04D98"/>
    <w:rsid w:val="00C05397"/>
    <w:rsid w:val="00C0612C"/>
    <w:rsid w:val="00C0793E"/>
    <w:rsid w:val="00C07AE6"/>
    <w:rsid w:val="00C10B92"/>
    <w:rsid w:val="00C10CC7"/>
    <w:rsid w:val="00C10E65"/>
    <w:rsid w:val="00C1168C"/>
    <w:rsid w:val="00C11B06"/>
    <w:rsid w:val="00C12212"/>
    <w:rsid w:val="00C12AE2"/>
    <w:rsid w:val="00C12CC0"/>
    <w:rsid w:val="00C12DD0"/>
    <w:rsid w:val="00C13B6A"/>
    <w:rsid w:val="00C15CC3"/>
    <w:rsid w:val="00C16108"/>
    <w:rsid w:val="00C16B28"/>
    <w:rsid w:val="00C16D5B"/>
    <w:rsid w:val="00C16E3E"/>
    <w:rsid w:val="00C176A3"/>
    <w:rsid w:val="00C17C63"/>
    <w:rsid w:val="00C2039C"/>
    <w:rsid w:val="00C2047B"/>
    <w:rsid w:val="00C20905"/>
    <w:rsid w:val="00C20F14"/>
    <w:rsid w:val="00C211F9"/>
    <w:rsid w:val="00C21C5F"/>
    <w:rsid w:val="00C2239A"/>
    <w:rsid w:val="00C2247E"/>
    <w:rsid w:val="00C224CE"/>
    <w:rsid w:val="00C23CCB"/>
    <w:rsid w:val="00C23DE0"/>
    <w:rsid w:val="00C23ED7"/>
    <w:rsid w:val="00C24127"/>
    <w:rsid w:val="00C24D5A"/>
    <w:rsid w:val="00C2512E"/>
    <w:rsid w:val="00C25CA6"/>
    <w:rsid w:val="00C25E0A"/>
    <w:rsid w:val="00C265B6"/>
    <w:rsid w:val="00C27179"/>
    <w:rsid w:val="00C2793F"/>
    <w:rsid w:val="00C27FD3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3C76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897"/>
    <w:rsid w:val="00C40E3F"/>
    <w:rsid w:val="00C419DC"/>
    <w:rsid w:val="00C41A24"/>
    <w:rsid w:val="00C42786"/>
    <w:rsid w:val="00C42C2E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570"/>
    <w:rsid w:val="00C56640"/>
    <w:rsid w:val="00C56B2F"/>
    <w:rsid w:val="00C572E7"/>
    <w:rsid w:val="00C573F3"/>
    <w:rsid w:val="00C57AD4"/>
    <w:rsid w:val="00C57B0C"/>
    <w:rsid w:val="00C57BC3"/>
    <w:rsid w:val="00C6015A"/>
    <w:rsid w:val="00C60300"/>
    <w:rsid w:val="00C6036F"/>
    <w:rsid w:val="00C60E93"/>
    <w:rsid w:val="00C60FAA"/>
    <w:rsid w:val="00C6109F"/>
    <w:rsid w:val="00C614B1"/>
    <w:rsid w:val="00C62625"/>
    <w:rsid w:val="00C62784"/>
    <w:rsid w:val="00C62B4D"/>
    <w:rsid w:val="00C62B8C"/>
    <w:rsid w:val="00C62EDC"/>
    <w:rsid w:val="00C62FBA"/>
    <w:rsid w:val="00C6300B"/>
    <w:rsid w:val="00C6344B"/>
    <w:rsid w:val="00C6349F"/>
    <w:rsid w:val="00C64676"/>
    <w:rsid w:val="00C646BC"/>
    <w:rsid w:val="00C648CE"/>
    <w:rsid w:val="00C6497C"/>
    <w:rsid w:val="00C666F1"/>
    <w:rsid w:val="00C66A24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7B1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4A27"/>
    <w:rsid w:val="00CA5E30"/>
    <w:rsid w:val="00CA68BF"/>
    <w:rsid w:val="00CA6AA1"/>
    <w:rsid w:val="00CB0254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49A4"/>
    <w:rsid w:val="00CB5A76"/>
    <w:rsid w:val="00CB60F9"/>
    <w:rsid w:val="00CB6D6D"/>
    <w:rsid w:val="00CC18E3"/>
    <w:rsid w:val="00CC1BD5"/>
    <w:rsid w:val="00CC21F7"/>
    <w:rsid w:val="00CC2299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1B0B"/>
    <w:rsid w:val="00CE1D4C"/>
    <w:rsid w:val="00CE2347"/>
    <w:rsid w:val="00CE3ACD"/>
    <w:rsid w:val="00CE5094"/>
    <w:rsid w:val="00CE523C"/>
    <w:rsid w:val="00CE56D0"/>
    <w:rsid w:val="00CE5769"/>
    <w:rsid w:val="00CE5820"/>
    <w:rsid w:val="00CE59B9"/>
    <w:rsid w:val="00CE5D32"/>
    <w:rsid w:val="00CE6E1C"/>
    <w:rsid w:val="00CE7468"/>
    <w:rsid w:val="00CE75FA"/>
    <w:rsid w:val="00CE7B58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3E5E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016B"/>
    <w:rsid w:val="00D115BE"/>
    <w:rsid w:val="00D118F1"/>
    <w:rsid w:val="00D11BFB"/>
    <w:rsid w:val="00D11ED7"/>
    <w:rsid w:val="00D126F2"/>
    <w:rsid w:val="00D12EED"/>
    <w:rsid w:val="00D12F3D"/>
    <w:rsid w:val="00D153FE"/>
    <w:rsid w:val="00D15AE8"/>
    <w:rsid w:val="00D16F8B"/>
    <w:rsid w:val="00D17673"/>
    <w:rsid w:val="00D20B50"/>
    <w:rsid w:val="00D20BC2"/>
    <w:rsid w:val="00D210BA"/>
    <w:rsid w:val="00D21336"/>
    <w:rsid w:val="00D2268B"/>
    <w:rsid w:val="00D227DE"/>
    <w:rsid w:val="00D232E4"/>
    <w:rsid w:val="00D238B3"/>
    <w:rsid w:val="00D23AA4"/>
    <w:rsid w:val="00D23E89"/>
    <w:rsid w:val="00D24EEB"/>
    <w:rsid w:val="00D24FC4"/>
    <w:rsid w:val="00D2580F"/>
    <w:rsid w:val="00D25CD8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36A"/>
    <w:rsid w:val="00D366F9"/>
    <w:rsid w:val="00D36FF2"/>
    <w:rsid w:val="00D37001"/>
    <w:rsid w:val="00D3735C"/>
    <w:rsid w:val="00D37CA0"/>
    <w:rsid w:val="00D40A18"/>
    <w:rsid w:val="00D412FC"/>
    <w:rsid w:val="00D414AF"/>
    <w:rsid w:val="00D42AE7"/>
    <w:rsid w:val="00D43AF6"/>
    <w:rsid w:val="00D449E5"/>
    <w:rsid w:val="00D45CE0"/>
    <w:rsid w:val="00D45E87"/>
    <w:rsid w:val="00D46269"/>
    <w:rsid w:val="00D46461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3DC4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0AF"/>
    <w:rsid w:val="00D64669"/>
    <w:rsid w:val="00D647F2"/>
    <w:rsid w:val="00D65BE5"/>
    <w:rsid w:val="00D660B8"/>
    <w:rsid w:val="00D66254"/>
    <w:rsid w:val="00D666A2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3B07"/>
    <w:rsid w:val="00D7427D"/>
    <w:rsid w:val="00D74705"/>
    <w:rsid w:val="00D752A5"/>
    <w:rsid w:val="00D75327"/>
    <w:rsid w:val="00D75E22"/>
    <w:rsid w:val="00D760EE"/>
    <w:rsid w:val="00D76593"/>
    <w:rsid w:val="00D769A2"/>
    <w:rsid w:val="00D80023"/>
    <w:rsid w:val="00D802DA"/>
    <w:rsid w:val="00D8127C"/>
    <w:rsid w:val="00D81891"/>
    <w:rsid w:val="00D81B49"/>
    <w:rsid w:val="00D82197"/>
    <w:rsid w:val="00D82E40"/>
    <w:rsid w:val="00D8308A"/>
    <w:rsid w:val="00D83583"/>
    <w:rsid w:val="00D849EF"/>
    <w:rsid w:val="00D84A1B"/>
    <w:rsid w:val="00D84B34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56B"/>
    <w:rsid w:val="00D91896"/>
    <w:rsid w:val="00D91969"/>
    <w:rsid w:val="00D91BB8"/>
    <w:rsid w:val="00D9346F"/>
    <w:rsid w:val="00D93BE5"/>
    <w:rsid w:val="00D940B1"/>
    <w:rsid w:val="00D947AE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5EE"/>
    <w:rsid w:val="00DA26FF"/>
    <w:rsid w:val="00DA3897"/>
    <w:rsid w:val="00DA41C8"/>
    <w:rsid w:val="00DA4B21"/>
    <w:rsid w:val="00DA4E67"/>
    <w:rsid w:val="00DA53AC"/>
    <w:rsid w:val="00DA5C03"/>
    <w:rsid w:val="00DA7ACD"/>
    <w:rsid w:val="00DB1938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2BD"/>
    <w:rsid w:val="00DB6310"/>
    <w:rsid w:val="00DB65C5"/>
    <w:rsid w:val="00DB6C59"/>
    <w:rsid w:val="00DB6FE4"/>
    <w:rsid w:val="00DB7222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A9A"/>
    <w:rsid w:val="00DC6BB2"/>
    <w:rsid w:val="00DC797C"/>
    <w:rsid w:val="00DC7F73"/>
    <w:rsid w:val="00DD1A09"/>
    <w:rsid w:val="00DD20E3"/>
    <w:rsid w:val="00DD2226"/>
    <w:rsid w:val="00DD2729"/>
    <w:rsid w:val="00DD28AA"/>
    <w:rsid w:val="00DD2A6B"/>
    <w:rsid w:val="00DD2D77"/>
    <w:rsid w:val="00DD37E1"/>
    <w:rsid w:val="00DD380F"/>
    <w:rsid w:val="00DD3871"/>
    <w:rsid w:val="00DD3A86"/>
    <w:rsid w:val="00DD3B03"/>
    <w:rsid w:val="00DD412E"/>
    <w:rsid w:val="00DD4D45"/>
    <w:rsid w:val="00DD54D4"/>
    <w:rsid w:val="00DD5FDF"/>
    <w:rsid w:val="00DD7403"/>
    <w:rsid w:val="00DD760E"/>
    <w:rsid w:val="00DD790D"/>
    <w:rsid w:val="00DD7FE3"/>
    <w:rsid w:val="00DE0AA6"/>
    <w:rsid w:val="00DE1099"/>
    <w:rsid w:val="00DE1369"/>
    <w:rsid w:val="00DE1818"/>
    <w:rsid w:val="00DE1C8B"/>
    <w:rsid w:val="00DE1D2A"/>
    <w:rsid w:val="00DE2319"/>
    <w:rsid w:val="00DE24EE"/>
    <w:rsid w:val="00DE4398"/>
    <w:rsid w:val="00DE44A1"/>
    <w:rsid w:val="00DE482F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12F6"/>
    <w:rsid w:val="00E02E90"/>
    <w:rsid w:val="00E0367C"/>
    <w:rsid w:val="00E036B8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3458"/>
    <w:rsid w:val="00E14A2C"/>
    <w:rsid w:val="00E17206"/>
    <w:rsid w:val="00E173C2"/>
    <w:rsid w:val="00E17545"/>
    <w:rsid w:val="00E17574"/>
    <w:rsid w:val="00E205F9"/>
    <w:rsid w:val="00E20BC2"/>
    <w:rsid w:val="00E211FE"/>
    <w:rsid w:val="00E21474"/>
    <w:rsid w:val="00E21FC8"/>
    <w:rsid w:val="00E22430"/>
    <w:rsid w:val="00E2259D"/>
    <w:rsid w:val="00E22EC3"/>
    <w:rsid w:val="00E230DC"/>
    <w:rsid w:val="00E24364"/>
    <w:rsid w:val="00E24CB5"/>
    <w:rsid w:val="00E257C1"/>
    <w:rsid w:val="00E25940"/>
    <w:rsid w:val="00E25B4F"/>
    <w:rsid w:val="00E2626E"/>
    <w:rsid w:val="00E26418"/>
    <w:rsid w:val="00E26535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0B4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BC1"/>
    <w:rsid w:val="00E53FBB"/>
    <w:rsid w:val="00E55D43"/>
    <w:rsid w:val="00E55DAD"/>
    <w:rsid w:val="00E55ED6"/>
    <w:rsid w:val="00E561BA"/>
    <w:rsid w:val="00E56836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04D4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80D"/>
    <w:rsid w:val="00E90D91"/>
    <w:rsid w:val="00E90FC5"/>
    <w:rsid w:val="00E9172A"/>
    <w:rsid w:val="00E92AC4"/>
    <w:rsid w:val="00E93A2D"/>
    <w:rsid w:val="00E94417"/>
    <w:rsid w:val="00E948A0"/>
    <w:rsid w:val="00E94E62"/>
    <w:rsid w:val="00E95D84"/>
    <w:rsid w:val="00E963CD"/>
    <w:rsid w:val="00E968BB"/>
    <w:rsid w:val="00E968BD"/>
    <w:rsid w:val="00E97049"/>
    <w:rsid w:val="00E976B3"/>
    <w:rsid w:val="00EA002C"/>
    <w:rsid w:val="00EA0884"/>
    <w:rsid w:val="00EA1142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2EE7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6D3"/>
    <w:rsid w:val="00EC297F"/>
    <w:rsid w:val="00EC349A"/>
    <w:rsid w:val="00EC3F3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168E"/>
    <w:rsid w:val="00EF347C"/>
    <w:rsid w:val="00EF4014"/>
    <w:rsid w:val="00EF4EF9"/>
    <w:rsid w:val="00EF7B9F"/>
    <w:rsid w:val="00F004DD"/>
    <w:rsid w:val="00F015FC"/>
    <w:rsid w:val="00F0240F"/>
    <w:rsid w:val="00F02556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9B6"/>
    <w:rsid w:val="00F12A56"/>
    <w:rsid w:val="00F12A92"/>
    <w:rsid w:val="00F12C17"/>
    <w:rsid w:val="00F132BB"/>
    <w:rsid w:val="00F13309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5646"/>
    <w:rsid w:val="00F26C52"/>
    <w:rsid w:val="00F2700E"/>
    <w:rsid w:val="00F2798C"/>
    <w:rsid w:val="00F27CC7"/>
    <w:rsid w:val="00F27F23"/>
    <w:rsid w:val="00F3042C"/>
    <w:rsid w:val="00F31831"/>
    <w:rsid w:val="00F31A8B"/>
    <w:rsid w:val="00F31C02"/>
    <w:rsid w:val="00F3296D"/>
    <w:rsid w:val="00F329A4"/>
    <w:rsid w:val="00F32BF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4F5"/>
    <w:rsid w:val="00F3795F"/>
    <w:rsid w:val="00F37AF2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4C1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3E54"/>
    <w:rsid w:val="00F542D4"/>
    <w:rsid w:val="00F548CB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0E1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60"/>
    <w:rsid w:val="00F74C7D"/>
    <w:rsid w:val="00F7555E"/>
    <w:rsid w:val="00F75ADF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3FAA"/>
    <w:rsid w:val="00FA4B16"/>
    <w:rsid w:val="00FA5082"/>
    <w:rsid w:val="00FA5668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3AA"/>
    <w:rsid w:val="00FB6555"/>
    <w:rsid w:val="00FB674A"/>
    <w:rsid w:val="00FB6BE9"/>
    <w:rsid w:val="00FB6ED9"/>
    <w:rsid w:val="00FB7715"/>
    <w:rsid w:val="00FC065B"/>
    <w:rsid w:val="00FC0E7F"/>
    <w:rsid w:val="00FC1323"/>
    <w:rsid w:val="00FC14D5"/>
    <w:rsid w:val="00FC3806"/>
    <w:rsid w:val="00FC395D"/>
    <w:rsid w:val="00FC3A6B"/>
    <w:rsid w:val="00FC3CE8"/>
    <w:rsid w:val="00FC4183"/>
    <w:rsid w:val="00FC4559"/>
    <w:rsid w:val="00FC52E8"/>
    <w:rsid w:val="00FC5FB0"/>
    <w:rsid w:val="00FC6248"/>
    <w:rsid w:val="00FC6866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0B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  <w:rsid w:val="00FF7B26"/>
    <w:rsid w:val="03592EB2"/>
    <w:rsid w:val="039E7393"/>
    <w:rsid w:val="053C5CB5"/>
    <w:rsid w:val="08274C03"/>
    <w:rsid w:val="08FD674C"/>
    <w:rsid w:val="0A2574B3"/>
    <w:rsid w:val="0C6D1634"/>
    <w:rsid w:val="0D6544CF"/>
    <w:rsid w:val="11452DE3"/>
    <w:rsid w:val="126804C1"/>
    <w:rsid w:val="1457491F"/>
    <w:rsid w:val="17541D80"/>
    <w:rsid w:val="197D71E0"/>
    <w:rsid w:val="1DBA04B6"/>
    <w:rsid w:val="1EE82340"/>
    <w:rsid w:val="20E52F05"/>
    <w:rsid w:val="211A2348"/>
    <w:rsid w:val="22497BDD"/>
    <w:rsid w:val="24D06CF2"/>
    <w:rsid w:val="2A3F00E0"/>
    <w:rsid w:val="2A7478B3"/>
    <w:rsid w:val="2EA84F93"/>
    <w:rsid w:val="306B4F17"/>
    <w:rsid w:val="30D04BC2"/>
    <w:rsid w:val="30EF26D5"/>
    <w:rsid w:val="33DA3A2F"/>
    <w:rsid w:val="341222FE"/>
    <w:rsid w:val="3C027200"/>
    <w:rsid w:val="3CEA0BC2"/>
    <w:rsid w:val="3D403156"/>
    <w:rsid w:val="3F2200A2"/>
    <w:rsid w:val="431E1BAC"/>
    <w:rsid w:val="43A93D0E"/>
    <w:rsid w:val="43D02C24"/>
    <w:rsid w:val="44775660"/>
    <w:rsid w:val="45485604"/>
    <w:rsid w:val="46633F07"/>
    <w:rsid w:val="4C095A4C"/>
    <w:rsid w:val="4CB46E37"/>
    <w:rsid w:val="4DF447E5"/>
    <w:rsid w:val="4E17238B"/>
    <w:rsid w:val="4F2E31CE"/>
    <w:rsid w:val="4F2F65F9"/>
    <w:rsid w:val="53175BDF"/>
    <w:rsid w:val="53D43DC1"/>
    <w:rsid w:val="57095DA5"/>
    <w:rsid w:val="5742186B"/>
    <w:rsid w:val="58AD58C2"/>
    <w:rsid w:val="58D85002"/>
    <w:rsid w:val="59FB29AF"/>
    <w:rsid w:val="5B94144C"/>
    <w:rsid w:val="5BF501EB"/>
    <w:rsid w:val="5DF36E65"/>
    <w:rsid w:val="5E583259"/>
    <w:rsid w:val="5EC60009"/>
    <w:rsid w:val="617F0202"/>
    <w:rsid w:val="629F3EDD"/>
    <w:rsid w:val="6B8B1F7C"/>
    <w:rsid w:val="6CC07BA4"/>
    <w:rsid w:val="6DA1296C"/>
    <w:rsid w:val="6EA50F15"/>
    <w:rsid w:val="6FA11B1E"/>
    <w:rsid w:val="703D7D31"/>
    <w:rsid w:val="70491827"/>
    <w:rsid w:val="72D62503"/>
    <w:rsid w:val="737C7606"/>
    <w:rsid w:val="762848E9"/>
    <w:rsid w:val="795B3127"/>
    <w:rsid w:val="79CE7BE3"/>
    <w:rsid w:val="7E41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 w:eastAsia="Malgun Gothic" w:cs="Times New Roman"/>
      <w:color w:val="000000"/>
      <w:sz w:val="22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caption"/>
    <w:basedOn w:val="1"/>
    <w:next w:val="1"/>
    <w:qFormat/>
    <w:uiPriority w:val="0"/>
    <w:rPr>
      <w:b/>
      <w:bCs/>
    </w:rPr>
  </w:style>
  <w:style w:type="paragraph" w:styleId="20">
    <w:name w:val="Document Map"/>
    <w:basedOn w:val="1"/>
    <w:link w:val="83"/>
    <w:qFormat/>
    <w:uiPriority w:val="0"/>
    <w:rPr>
      <w:rFonts w:ascii="Tahoma" w:hAnsi="Tahoma"/>
      <w:sz w:val="16"/>
      <w:szCs w:val="16"/>
    </w:rPr>
  </w:style>
  <w:style w:type="paragraph" w:styleId="21">
    <w:name w:val="annotation text"/>
    <w:basedOn w:val="1"/>
    <w:link w:val="87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2">
    <w:name w:val="Body Text"/>
    <w:basedOn w:val="1"/>
    <w:link w:val="90"/>
    <w:unhideWhenUsed/>
    <w:qFormat/>
    <w:uiPriority w:val="0"/>
    <w:pPr>
      <w:spacing w:after="120"/>
    </w:pPr>
    <w:rPr>
      <w:rFonts w:eastAsia="宋体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5"/>
    <w:qFormat/>
    <w:uiPriority w:val="0"/>
    <w:rPr>
      <w:rFonts w:ascii="Malgun Gothic" w:hAnsi="Malgun Gothic"/>
      <w:sz w:val="18"/>
      <w:szCs w:val="18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4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annotation subject"/>
    <w:basedOn w:val="21"/>
    <w:next w:val="21"/>
    <w:link w:val="9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annotation reference"/>
    <w:qFormat/>
    <w:uiPriority w:val="0"/>
    <w:rPr>
      <w:sz w:val="16"/>
    </w:rPr>
  </w:style>
  <w:style w:type="paragraph" w:customStyle="1" w:styleId="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AH"/>
    <w:basedOn w:val="43"/>
    <w:link w:val="92"/>
    <w:qFormat/>
    <w:uiPriority w:val="0"/>
    <w:rPr>
      <w:b/>
    </w:rPr>
  </w:style>
  <w:style w:type="paragraph" w:customStyle="1" w:styleId="43">
    <w:name w:val="TAC"/>
    <w:basedOn w:val="44"/>
    <w:link w:val="97"/>
    <w:qFormat/>
    <w:uiPriority w:val="0"/>
    <w:pPr>
      <w:jc w:val="center"/>
    </w:pPr>
  </w:style>
  <w:style w:type="paragraph" w:customStyle="1" w:styleId="44">
    <w:name w:val="TAL"/>
    <w:basedOn w:val="1"/>
    <w:link w:val="7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5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6">
    <w:name w:val="NO"/>
    <w:basedOn w:val="1"/>
    <w:link w:val="81"/>
    <w:qFormat/>
    <w:uiPriority w:val="0"/>
    <w:pPr>
      <w:keepLines/>
      <w:ind w:left="1135" w:hanging="851"/>
    </w:pPr>
    <w:rPr>
      <w:rFonts w:eastAsia="Times New Roman"/>
    </w:rPr>
  </w:style>
  <w:style w:type="paragraph" w:customStyle="1" w:styleId="47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8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49">
    <w:name w:val="EX"/>
    <w:basedOn w:val="1"/>
    <w:link w:val="98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0">
    <w:name w:val="FP"/>
    <w:basedOn w:val="1"/>
    <w:qFormat/>
    <w:uiPriority w:val="0"/>
    <w:rPr>
      <w:rFonts w:eastAsia="Times New Roman"/>
    </w:rPr>
  </w:style>
  <w:style w:type="paragraph" w:customStyle="1" w:styleId="5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2">
    <w:name w:val="NW"/>
    <w:basedOn w:val="46"/>
    <w:qFormat/>
    <w:uiPriority w:val="0"/>
  </w:style>
  <w:style w:type="paragraph" w:customStyle="1" w:styleId="53">
    <w:name w:val="EW"/>
    <w:basedOn w:val="49"/>
    <w:qFormat/>
    <w:uiPriority w:val="0"/>
  </w:style>
  <w:style w:type="paragraph" w:customStyle="1" w:styleId="54">
    <w:name w:val="B2"/>
    <w:basedOn w:val="1"/>
    <w:link w:val="86"/>
    <w:qFormat/>
    <w:uiPriority w:val="0"/>
    <w:pPr>
      <w:ind w:left="851" w:hanging="284"/>
    </w:pPr>
  </w:style>
  <w:style w:type="paragraph" w:customStyle="1" w:styleId="55">
    <w:name w:val="B1"/>
    <w:basedOn w:val="27"/>
    <w:link w:val="79"/>
    <w:qFormat/>
    <w:uiPriority w:val="0"/>
    <w:pPr>
      <w:ind w:left="568" w:hanging="284"/>
    </w:pPr>
  </w:style>
  <w:style w:type="paragraph" w:customStyle="1" w:styleId="56">
    <w:name w:val="B3"/>
    <w:basedOn w:val="1"/>
    <w:link w:val="107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0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TF"/>
    <w:basedOn w:val="60"/>
    <w:link w:val="85"/>
    <w:qFormat/>
    <w:uiPriority w:val="0"/>
    <w:pPr>
      <w:keepNext w:val="0"/>
      <w:spacing w:before="0" w:after="240"/>
    </w:pPr>
  </w:style>
  <w:style w:type="paragraph" w:customStyle="1" w:styleId="62">
    <w:name w:val="NF"/>
    <w:basedOn w:val="46"/>
    <w:qFormat/>
    <w:uiPriority w:val="0"/>
    <w:pPr>
      <w:keepNext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4">
    <w:name w:val="TAR"/>
    <w:basedOn w:val="44"/>
    <w:qFormat/>
    <w:uiPriority w:val="0"/>
    <w:pPr>
      <w:jc w:val="right"/>
    </w:pPr>
  </w:style>
  <w:style w:type="paragraph" w:customStyle="1" w:styleId="65">
    <w:name w:val="TAN"/>
    <w:basedOn w:val="44"/>
    <w:link w:val="78"/>
    <w:qFormat/>
    <w:uiPriority w:val="0"/>
    <w:pPr>
      <w:ind w:left="851" w:hanging="851"/>
    </w:pPr>
  </w:style>
  <w:style w:type="character" w:customStyle="1" w:styleId="66">
    <w:name w:val="ZGSM"/>
    <w:qFormat/>
    <w:uiPriority w:val="0"/>
  </w:style>
  <w:style w:type="paragraph" w:customStyle="1" w:styleId="67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8">
    <w:name w:val="Editor's Note"/>
    <w:basedOn w:val="46"/>
    <w:link w:val="76"/>
    <w:qFormat/>
    <w:uiPriority w:val="0"/>
    <w:pPr>
      <w:spacing w:before="240" w:after="240"/>
      <w:ind w:left="1531" w:hanging="1247"/>
    </w:pPr>
    <w:rPr>
      <w:color w:val="FF0000"/>
      <w:sz w:val="20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TD"/>
    <w:basedOn w:val="36"/>
    <w:qFormat/>
    <w:uiPriority w:val="0"/>
    <w:pPr>
      <w:framePr w:hRule="auto" w:y="852"/>
    </w:pPr>
    <w:rPr>
      <w:i w:val="0"/>
      <w:sz w:val="40"/>
    </w:rPr>
  </w:style>
  <w:style w:type="paragraph" w:customStyle="1" w:styleId="73">
    <w:name w:val="ZV"/>
    <w:basedOn w:val="40"/>
    <w:qFormat/>
    <w:uiPriority w:val="0"/>
    <w:pPr>
      <w:framePr w:y="16161"/>
    </w:pPr>
  </w:style>
  <w:style w:type="character" w:customStyle="1" w:styleId="74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5">
    <w:name w:val="Balloon Text Char"/>
    <w:link w:val="24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76">
    <w:name w:val="Editor's Note Char"/>
    <w:link w:val="68"/>
    <w:qFormat/>
    <w:uiPriority w:val="0"/>
    <w:rPr>
      <w:rFonts w:eastAsia="Times New Roman"/>
      <w:color w:val="FF0000"/>
      <w:lang w:eastAsia="ja-JP"/>
    </w:rPr>
  </w:style>
  <w:style w:type="character" w:customStyle="1" w:styleId="77">
    <w:name w:val="TAL Char"/>
    <w:link w:val="4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78">
    <w:name w:val="TAN Char"/>
    <w:link w:val="65"/>
    <w:qFormat/>
    <w:uiPriority w:val="0"/>
  </w:style>
  <w:style w:type="character" w:customStyle="1" w:styleId="79">
    <w:name w:val="B1 Char"/>
    <w:link w:val="55"/>
    <w:qFormat/>
    <w:uiPriority w:val="0"/>
    <w:rPr>
      <w:color w:val="000000"/>
      <w:lang w:val="en-GB" w:eastAsia="ja-JP"/>
    </w:rPr>
  </w:style>
  <w:style w:type="paragraph" w:customStyle="1" w:styleId="80">
    <w:name w:val="Colorful List - Accent 11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81">
    <w:name w:val="NO Zchn"/>
    <w:link w:val="46"/>
    <w:qFormat/>
    <w:uiPriority w:val="0"/>
    <w:rPr>
      <w:rFonts w:eastAsia="Times New Roman"/>
      <w:color w:val="000000"/>
      <w:lang w:val="en-GB" w:eastAsia="ja-JP"/>
    </w:rPr>
  </w:style>
  <w:style w:type="character" w:customStyle="1" w:styleId="82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83">
    <w:name w:val="Document Map Char"/>
    <w:link w:val="20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4">
    <w:name w:val="TH Char"/>
    <w:link w:val="60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5">
    <w:name w:val="TF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B2 Char"/>
    <w:link w:val="54"/>
    <w:qFormat/>
    <w:uiPriority w:val="0"/>
    <w:rPr>
      <w:color w:val="000000"/>
      <w:lang w:val="en-GB" w:eastAsia="ja-JP"/>
    </w:rPr>
  </w:style>
  <w:style w:type="character" w:customStyle="1" w:styleId="87">
    <w:name w:val="Comment Text Char"/>
    <w:link w:val="21"/>
    <w:qFormat/>
    <w:uiPriority w:val="0"/>
    <w:rPr>
      <w:rFonts w:eastAsia="宋体"/>
      <w:lang w:val="en-GB" w:eastAsia="en-US"/>
    </w:rPr>
  </w:style>
  <w:style w:type="character" w:customStyle="1" w:styleId="88">
    <w:name w:val="NO Char"/>
    <w:qFormat/>
    <w:uiPriority w:val="0"/>
    <w:rPr>
      <w:rFonts w:ascii="Times New Roman" w:hAnsi="Times New Roman"/>
      <w:lang w:val="en-GB" w:eastAsia="en-US"/>
    </w:rPr>
  </w:style>
  <w:style w:type="paragraph" w:customStyle="1" w:styleId="8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90">
    <w:name w:val="Body Text Char"/>
    <w:link w:val="22"/>
    <w:qFormat/>
    <w:uiPriority w:val="0"/>
    <w:rPr>
      <w:rFonts w:eastAsia="宋体"/>
      <w:color w:val="000000"/>
      <w:lang w:val="en-GB" w:eastAsia="ja-JP"/>
    </w:rPr>
  </w:style>
  <w:style w:type="character" w:customStyle="1" w:styleId="91">
    <w:name w:val="Comment Subject Char"/>
    <w:link w:val="29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92">
    <w:name w:val="TAH Car"/>
    <w:link w:val="42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93">
    <w:name w:val="Revision1"/>
    <w:hidden/>
    <w:unhideWhenUsed/>
    <w:qFormat/>
    <w:uiPriority w:val="71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4">
    <w:name w:val="List Paragraph"/>
    <w:basedOn w:val="1"/>
    <w:link w:val="101"/>
    <w:qFormat/>
    <w:uiPriority w:val="34"/>
    <w:pPr>
      <w:overflowPunct/>
      <w:autoSpaceDE/>
      <w:autoSpaceDN/>
      <w:adjustRightInd/>
      <w:ind w:left="720"/>
      <w:textAlignment w:val="auto"/>
    </w:pPr>
    <w:rPr>
      <w:rFonts w:eastAsia="Times New Roman"/>
      <w:color w:val="auto"/>
      <w:szCs w:val="22"/>
    </w:rPr>
  </w:style>
  <w:style w:type="paragraph" w:customStyle="1" w:styleId="9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table" w:customStyle="1" w:styleId="96">
    <w:name w:val="Table Grid1"/>
    <w:basedOn w:val="30"/>
    <w:qFormat/>
    <w:uiPriority w:val="0"/>
    <w:rPr>
      <w:rFonts w:eastAsia="等线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">
    <w:name w:val="TAC Char"/>
    <w:link w:val="4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98">
    <w:name w:val="EX Char"/>
    <w:link w:val="49"/>
    <w:qFormat/>
    <w:locked/>
    <w:uiPriority w:val="0"/>
    <w:rPr>
      <w:rFonts w:eastAsia="Times New Roman"/>
      <w:color w:val="000000"/>
      <w:sz w:val="22"/>
      <w:lang w:eastAsia="ja-JP"/>
    </w:rPr>
  </w:style>
  <w:style w:type="paragraph" w:customStyle="1" w:styleId="99">
    <w:name w:val="Table contents"/>
    <w:basedOn w:val="1"/>
    <w:qFormat/>
    <w:uiPriority w:val="0"/>
    <w:pPr>
      <w:overflowPunct/>
      <w:autoSpaceDE/>
      <w:autoSpaceDN/>
      <w:adjustRightInd/>
      <w:spacing w:before="60" w:after="60"/>
      <w:textAlignment w:val="auto"/>
    </w:pPr>
    <w:rPr>
      <w:rFonts w:ascii="Arial" w:hAnsi="Arial" w:eastAsia="Gulim" w:cs="Arial"/>
      <w:color w:val="auto"/>
      <w:sz w:val="24"/>
      <w:szCs w:val="24"/>
      <w:lang w:eastAsia="en-US"/>
    </w:rPr>
  </w:style>
  <w:style w:type="character" w:customStyle="1" w:styleId="100">
    <w:name w:val="B1 Char1"/>
    <w:qFormat/>
    <w:uiPriority w:val="0"/>
    <w:rPr>
      <w:color w:val="000000"/>
      <w:lang w:eastAsia="ja-JP"/>
    </w:rPr>
  </w:style>
  <w:style w:type="character" w:customStyle="1" w:styleId="101">
    <w:name w:val="List Paragraph Char"/>
    <w:link w:val="94"/>
    <w:qFormat/>
    <w:uiPriority w:val="34"/>
    <w:rPr>
      <w:rFonts w:eastAsia="Times New Roman"/>
      <w:sz w:val="22"/>
      <w:szCs w:val="22"/>
      <w:lang w:eastAsia="ja-JP"/>
    </w:rPr>
  </w:style>
  <w:style w:type="paragraph" w:customStyle="1" w:styleId="102">
    <w:name w:val="머리말"/>
    <w:next w:val="1"/>
    <w:qFormat/>
    <w:uiPriority w:val="0"/>
    <w:pPr>
      <w:widowControl w:val="0"/>
      <w:autoSpaceDE w:val="0"/>
      <w:autoSpaceDN w:val="0"/>
      <w:adjustRightInd w:val="0"/>
      <w:spacing w:line="320" w:lineRule="atLeast"/>
    </w:pPr>
    <w:rPr>
      <w:rFonts w:ascii="Batang" w:hAnsi="Batang" w:eastAsia="Batang" w:cs="Batang"/>
      <w:color w:val="000000"/>
      <w:lang w:val="en-US" w:eastAsia="ko-KR" w:bidi="ar-SA"/>
    </w:rPr>
  </w:style>
  <w:style w:type="paragraph" w:customStyle="1" w:styleId="103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zh-CN" w:bidi="ar-SA"/>
    </w:rPr>
  </w:style>
  <w:style w:type="character" w:customStyle="1" w:styleId="1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eastAsia="ja-JP"/>
    </w:rPr>
  </w:style>
  <w:style w:type="paragraph" w:customStyle="1" w:styleId="106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sz w:val="22"/>
      <w:lang w:val="en-GB" w:eastAsia="ja-JP" w:bidi="ar-SA"/>
    </w:rPr>
  </w:style>
  <w:style w:type="character" w:customStyle="1" w:styleId="107">
    <w:name w:val="B3 Char2"/>
    <w:link w:val="56"/>
    <w:qFormat/>
    <w:uiPriority w:val="0"/>
    <w:rPr>
      <w:rFonts w:eastAsia="Malgun Gothic"/>
      <w:color w:val="000000"/>
      <w:sz w:val="22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6F75-16EE-44F4-B3B0-1FA60F98D0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SRUK</Company>
  <Pages>2</Pages>
  <Words>460</Words>
  <Characters>2249</Characters>
  <Lines>49</Lines>
  <Paragraphs>31</Paragraphs>
  <TotalTime>6</TotalTime>
  <ScaleCrop>false</ScaleCrop>
  <LinksUpToDate>false</LinksUpToDate>
  <CharactersWithSpaces>2692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2025-09-29T06:12:00Z</dcterms:created>
  <dc:creator>Apostolis (Motorola)</dc:creator>
  <cp:lastModifiedBy>JY</cp:lastModifiedBy>
  <cp:lastPrinted>2017-01-31T19:04:00Z</cp:lastPrinted>
  <dcterms:modified xsi:type="dcterms:W3CDTF">2025-10-02T15:48:52Z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BC89196E6E473BC9E50F47F46D6127B4FF112A9D4901057B28821B20197ED73314810CA7830056CA6A2FB96343F8183A210B436DD834520CD8FAC0B9BCA5D87D</vt:lpwstr>
  </property>
  <property fmtid="{D5CDD505-2E9C-101B-9397-08002B2CF9AE}" pid="11" name="KSOProductBuildVer">
    <vt:lpwstr>2052-12.8.2.21177</vt:lpwstr>
  </property>
  <property fmtid="{D5CDD505-2E9C-101B-9397-08002B2CF9AE}" pid="12" name="ICV">
    <vt:lpwstr>DA314048E8E04DEB8D9B54D474719226_13</vt:lpwstr>
  </property>
  <property fmtid="{D5CDD505-2E9C-101B-9397-08002B2CF9AE}" pid="13" name="GrammarlyDocumentId">
    <vt:lpwstr>77af1930-d72a-4903-bfb7-42f4a47a3d41</vt:lpwstr>
  </property>
</Properties>
</file>